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47C564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A4F91">
        <w:rPr>
          <w:b/>
          <w:i/>
          <w:noProof/>
          <w:sz w:val="28"/>
        </w:rPr>
        <w:t>5034</w:t>
      </w:r>
      <w:r w:rsidR="00243C09" w:rsidRPr="00243C09">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49B094F" w:rsidR="001E41F3" w:rsidRPr="00377F3E" w:rsidRDefault="003D4A19" w:rsidP="001A4F91">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1A4F91">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AAA9944" w:rsidR="001E41F3" w:rsidRPr="00377F3E" w:rsidRDefault="001A4F91" w:rsidP="00B209D6">
            <w:pPr>
              <w:pStyle w:val="CRCoverPage"/>
              <w:spacing w:after="0"/>
              <w:jc w:val="center"/>
              <w:rPr>
                <w:noProof/>
              </w:rPr>
            </w:pPr>
            <w:r>
              <w:rPr>
                <w:b/>
                <w:noProof/>
                <w:sz w:val="28"/>
              </w:rPr>
              <w:t>1386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6F29D3E" w:rsidR="001E41F3" w:rsidRPr="00377F3E" w:rsidRDefault="007B6988">
            <w:pPr>
              <w:pStyle w:val="CRCoverPage"/>
              <w:spacing w:after="0"/>
              <w:ind w:left="100"/>
              <w:rPr>
                <w:noProof/>
              </w:rPr>
            </w:pPr>
            <w:r w:rsidRPr="007B6988">
              <w:rPr>
                <w:noProof/>
                <w:lang w:eastAsia="zh-CN"/>
              </w:rPr>
              <w:t>Addition of NR HST RRM TC 4.6.1.7-intra-freq DRX highSpeedMeasFlag</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B9854E4" w:rsidR="00DE2331" w:rsidRPr="00377F3E" w:rsidRDefault="005D632E" w:rsidP="00B06640">
            <w:pPr>
              <w:pStyle w:val="CRCoverPage"/>
              <w:spacing w:after="0"/>
              <w:ind w:left="100"/>
              <w:rPr>
                <w:noProof/>
                <w:lang w:eastAsia="zh-CN"/>
              </w:rPr>
            </w:pPr>
            <w:r>
              <w:rPr>
                <w:noProof/>
                <w:lang w:eastAsia="zh-CN"/>
              </w:rPr>
              <w:t xml:space="preserve">To add NR HST enhancement TC 4.6.1.7 </w:t>
            </w:r>
            <w:r w:rsidRPr="005D632E">
              <w:rPr>
                <w:noProof/>
                <w:lang w:eastAsia="zh-CN"/>
              </w:rPr>
              <w:t>EN-DC FR1 event-triggered reporting without gap in DRX for UE configured with highSpeedMeasFlag-r16</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4FDD95D" w:rsidR="005973A7" w:rsidRPr="00377F3E" w:rsidRDefault="005D632E" w:rsidP="005D632E">
            <w:pPr>
              <w:pStyle w:val="CRCoverPage"/>
              <w:spacing w:after="0"/>
              <w:ind w:left="100"/>
              <w:rPr>
                <w:noProof/>
                <w:lang w:eastAsia="zh-CN"/>
              </w:rPr>
            </w:pPr>
            <w:r>
              <w:rPr>
                <w:noProof/>
                <w:lang w:eastAsia="zh-CN"/>
              </w:rPr>
              <w:t xml:space="preserve">NR HST enhancement TC 4.6.1.7 </w:t>
            </w:r>
            <w:r w:rsidRPr="005D632E">
              <w:rPr>
                <w:noProof/>
                <w:lang w:eastAsia="zh-CN"/>
              </w:rPr>
              <w:t>EN-DC FR1 event-triggered reporting without gap in DRX for UE configured with highSpeedMeasFlag-r16</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4DD156B" w:rsidR="001E41F3" w:rsidRPr="00377F3E" w:rsidRDefault="005D632E" w:rsidP="00B06640">
            <w:pPr>
              <w:pStyle w:val="CRCoverPage"/>
              <w:spacing w:after="0"/>
              <w:ind w:left="100"/>
              <w:rPr>
                <w:noProof/>
                <w:lang w:eastAsia="zh-CN"/>
              </w:rPr>
            </w:pPr>
            <w:r>
              <w:rPr>
                <w:noProof/>
                <w:lang w:eastAsia="zh-CN"/>
              </w:rPr>
              <w:t>4.6.1.7</w:t>
            </w:r>
            <w:r w:rsidR="007B6988">
              <w:rPr>
                <w:noProof/>
                <w:lang w:eastAsia="zh-CN"/>
              </w:rPr>
              <w:t xml:space="preserve"> </w:t>
            </w:r>
            <w:r w:rsidR="007B6988">
              <w:rPr>
                <w:rFonts w:hint="eastAsia"/>
                <w:noProof/>
                <w:lang w:eastAsia="zh-CN"/>
              </w:rPr>
              <w:t>(</w:t>
            </w:r>
            <w:r w:rsidR="007B6988">
              <w:rPr>
                <w:noProof/>
                <w:lang w:eastAsia="zh-CN"/>
              </w:rPr>
              <w:t>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7D1C12BB" w14:textId="3F59BBED" w:rsidR="001E41F3" w:rsidRDefault="001A4F91" w:rsidP="00AC2FDA">
            <w:pPr>
              <w:pStyle w:val="CRCoverPage"/>
              <w:spacing w:after="0"/>
              <w:ind w:left="99"/>
              <w:rPr>
                <w:noProof/>
              </w:rPr>
            </w:pPr>
            <w:r>
              <w:rPr>
                <w:noProof/>
              </w:rPr>
              <w:t>TS 38.533</w:t>
            </w:r>
            <w:r w:rsidR="00B25552" w:rsidRPr="00377F3E">
              <w:rPr>
                <w:noProof/>
              </w:rPr>
              <w:t xml:space="preserve"> CR </w:t>
            </w:r>
            <w:r>
              <w:rPr>
                <w:noProof/>
              </w:rPr>
              <w:t>1391</w:t>
            </w:r>
          </w:p>
          <w:p w14:paraId="35E47111" w14:textId="14B9EDF8" w:rsidR="001A4F91" w:rsidRPr="00377F3E" w:rsidRDefault="001A4F91" w:rsidP="00AC2FDA">
            <w:pPr>
              <w:pStyle w:val="CRCoverPage"/>
              <w:spacing w:after="0"/>
              <w:ind w:left="99"/>
              <w:rPr>
                <w:noProof/>
              </w:rPr>
            </w:pPr>
            <w:r>
              <w:rPr>
                <w:noProof/>
              </w:rPr>
              <w:t>TS 38.522 CR 0092</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C4791" w14:textId="77777777" w:rsidR="00377F3E" w:rsidRDefault="00243C09">
            <w:pPr>
              <w:pStyle w:val="CRCoverPage"/>
              <w:spacing w:after="0"/>
              <w:ind w:left="100"/>
              <w:rPr>
                <w:noProof/>
                <w:lang w:eastAsia="zh-CN"/>
              </w:rPr>
            </w:pPr>
            <w:r w:rsidRPr="00243C09">
              <w:rPr>
                <w:rFonts w:hint="eastAsia"/>
                <w:noProof/>
                <w:highlight w:val="yellow"/>
                <w:lang w:eastAsia="zh-CN"/>
              </w:rPr>
              <w:t>1</w:t>
            </w:r>
            <w:r w:rsidRPr="00243C09">
              <w:rPr>
                <w:noProof/>
                <w:highlight w:val="yellow"/>
                <w:lang w:eastAsia="zh-CN"/>
              </w:rPr>
              <w:t>st revision:</w:t>
            </w:r>
          </w:p>
          <w:p w14:paraId="030B468B" w14:textId="6C00718C" w:rsidR="00243C09" w:rsidRPr="00377F3E" w:rsidRDefault="00243C09">
            <w:pPr>
              <w:pStyle w:val="CRCoverPage"/>
              <w:spacing w:after="0"/>
              <w:ind w:left="100"/>
              <w:rPr>
                <w:noProof/>
                <w:lang w:eastAsia="zh-CN"/>
              </w:rPr>
            </w:pPr>
            <w:r>
              <w:rPr>
                <w:noProof/>
                <w:lang w:eastAsia="zh-CN"/>
              </w:rPr>
              <w:t>Editor's note is added to indicate the unfinished part of test case.</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71B4E466" w14:textId="4D8A499E" w:rsidR="005D632E" w:rsidRDefault="005D632E" w:rsidP="005D632E">
      <w:pPr>
        <w:pStyle w:val="40"/>
        <w:rPr>
          <w:ins w:id="1" w:author="Huawei" w:date="2021-08-23T16:37:00Z"/>
          <w:lang w:eastAsia="sv-SE"/>
        </w:rPr>
      </w:pPr>
      <w:bookmarkStart w:id="2" w:name="_Toc21621448"/>
      <w:bookmarkStart w:id="3" w:name="_Toc29297062"/>
      <w:bookmarkStart w:id="4" w:name="_Toc36149253"/>
      <w:bookmarkStart w:id="5" w:name="_Toc44092831"/>
      <w:bookmarkStart w:id="6" w:name="_Toc44093380"/>
      <w:bookmarkStart w:id="7" w:name="_Toc44094203"/>
      <w:bookmarkStart w:id="8" w:name="_Toc44094482"/>
      <w:bookmarkStart w:id="9" w:name="_Toc52295898"/>
      <w:bookmarkStart w:id="10" w:name="_Toc59027604"/>
      <w:bookmarkStart w:id="11" w:name="_Toc69328098"/>
      <w:bookmarkStart w:id="12" w:name="_Toc75989735"/>
      <w:bookmarkStart w:id="13" w:name="_Toc75992841"/>
      <w:bookmarkStart w:id="14" w:name="_Toc76018618"/>
      <w:ins w:id="15" w:author="Huawei" w:date="2021-08-02T18:01:00Z">
        <w:r>
          <w:rPr>
            <w:lang w:eastAsia="sv-SE"/>
          </w:rPr>
          <w:t>4.6.1.7</w:t>
        </w:r>
      </w:ins>
      <w:ins w:id="16" w:author="Huawei" w:date="2021-08-02T18:00:00Z">
        <w:r w:rsidRPr="00F23C6D">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proofErr w:type="spellStart"/>
      <w:ins w:id="17" w:author="Huawei" w:date="2021-08-02T18:01:00Z">
        <w:r w:rsidRPr="005D632E">
          <w:rPr>
            <w:lang w:eastAsia="sv-SE"/>
          </w:rPr>
          <w:t>EN</w:t>
        </w:r>
        <w:proofErr w:type="spellEnd"/>
        <w:r w:rsidRPr="005D632E">
          <w:rPr>
            <w:lang w:eastAsia="sv-SE"/>
          </w:rPr>
          <w:t xml:space="preserve">-DC FR1 event-triggered reporting without gap in DRX for </w:t>
        </w:r>
        <w:proofErr w:type="spellStart"/>
        <w:r w:rsidRPr="005D632E">
          <w:rPr>
            <w:lang w:eastAsia="sv-SE"/>
          </w:rPr>
          <w:t>UE</w:t>
        </w:r>
        <w:proofErr w:type="spellEnd"/>
        <w:r w:rsidRPr="005D632E">
          <w:rPr>
            <w:lang w:eastAsia="sv-SE"/>
          </w:rPr>
          <w:t xml:space="preserve"> configured with highSpeedMeasFlag-r16</w:t>
        </w:r>
      </w:ins>
    </w:p>
    <w:p w14:paraId="00EA0783" w14:textId="1DEA4011" w:rsidR="00243C09" w:rsidRPr="00932468" w:rsidRDefault="00243C09" w:rsidP="00932468">
      <w:pPr>
        <w:pStyle w:val="EditorsNote"/>
        <w:rPr>
          <w:ins w:id="18" w:author="Huawei" w:date="2021-08-23T16:39:00Z"/>
          <w:highlight w:val="yellow"/>
          <w:lang w:eastAsia="zh-TW"/>
        </w:rPr>
      </w:pPr>
      <w:ins w:id="19" w:author="Huawei" w:date="2021-08-23T16:37:00Z">
        <w:r w:rsidRPr="00932468">
          <w:rPr>
            <w:highlight w:val="yellow"/>
            <w:lang w:eastAsia="zh-TW"/>
          </w:rPr>
          <w:t>Editor's notes: Following aspect</w:t>
        </w:r>
      </w:ins>
      <w:ins w:id="20" w:author="Huawei" w:date="2021-08-23T16:38:00Z">
        <w:r w:rsidRPr="00932468">
          <w:rPr>
            <w:highlight w:val="yellow"/>
            <w:lang w:eastAsia="zh-TW"/>
          </w:rPr>
          <w:t>s of this test case is incomplete:</w:t>
        </w:r>
      </w:ins>
    </w:p>
    <w:p w14:paraId="6D862BB9" w14:textId="487639DE" w:rsidR="00243C09" w:rsidRPr="00932468" w:rsidRDefault="00243C09" w:rsidP="00932468">
      <w:pPr>
        <w:pStyle w:val="EditorsNote"/>
        <w:rPr>
          <w:ins w:id="21" w:author="Huawei" w:date="2021-08-23T16:40:00Z"/>
          <w:highlight w:val="yellow"/>
          <w:lang w:eastAsia="zh-CN"/>
        </w:rPr>
      </w:pPr>
      <w:ins w:id="22" w:author="Huawei" w:date="2021-08-23T16:39:00Z">
        <w:r w:rsidRPr="00932468">
          <w:rPr>
            <w:rFonts w:hint="eastAsia"/>
            <w:highlight w:val="yellow"/>
            <w:lang w:eastAsia="zh-CN"/>
          </w:rPr>
          <w:t>-</w:t>
        </w:r>
      </w:ins>
      <w:ins w:id="23" w:author="Huawei" w:date="2021-08-23T16:40:00Z">
        <w:r w:rsidRPr="00932468">
          <w:rPr>
            <w:highlight w:val="yellow"/>
            <w:lang w:eastAsia="zh-CN"/>
          </w:rPr>
          <w:tab/>
          <w:t>Message contents are still missing.</w:t>
        </w:r>
      </w:ins>
    </w:p>
    <w:p w14:paraId="7A96CF37" w14:textId="6BD3AF07" w:rsidR="00243C09" w:rsidRPr="00243C09" w:rsidRDefault="00243C09" w:rsidP="00932468">
      <w:pPr>
        <w:pStyle w:val="EditorsNote"/>
        <w:rPr>
          <w:ins w:id="24" w:author="Huawei" w:date="2021-08-02T18:00:00Z"/>
          <w:rFonts w:hint="eastAsia"/>
          <w:lang w:eastAsia="zh-CN"/>
        </w:rPr>
      </w:pPr>
      <w:ins w:id="25" w:author="Huawei" w:date="2021-08-23T16:40:00Z">
        <w:r w:rsidRPr="00932468">
          <w:rPr>
            <w:highlight w:val="yellow"/>
            <w:lang w:eastAsia="zh-CN"/>
          </w:rPr>
          <w:t>-</w:t>
        </w:r>
        <w:r w:rsidRPr="00932468">
          <w:rPr>
            <w:highlight w:val="yellow"/>
            <w:lang w:eastAsia="zh-CN"/>
          </w:rPr>
          <w:tab/>
          <w:t>TT analysis is still missing.</w:t>
        </w:r>
      </w:ins>
      <w:bookmarkStart w:id="26" w:name="_GoBack"/>
      <w:bookmarkEnd w:id="26"/>
    </w:p>
    <w:p w14:paraId="43AB01FC" w14:textId="0ED9EF51" w:rsidR="005D632E" w:rsidRPr="00F23C6D" w:rsidRDefault="005D632E" w:rsidP="005D632E">
      <w:pPr>
        <w:pStyle w:val="H6"/>
        <w:rPr>
          <w:ins w:id="27" w:author="Huawei" w:date="2021-08-02T18:00:00Z"/>
        </w:rPr>
      </w:pPr>
      <w:ins w:id="28" w:author="Huawei" w:date="2021-08-02T18:01:00Z">
        <w:r>
          <w:t>4.6.1.7</w:t>
        </w:r>
      </w:ins>
      <w:ins w:id="29" w:author="Huawei" w:date="2021-08-02T18:00:00Z">
        <w:r w:rsidRPr="00F23C6D">
          <w:t>.1</w:t>
        </w:r>
        <w:r w:rsidRPr="00F23C6D">
          <w:tab/>
          <w:t>Test purpose</w:t>
        </w:r>
      </w:ins>
    </w:p>
    <w:p w14:paraId="1277EDCD" w14:textId="51725B25" w:rsidR="005D632E" w:rsidRPr="00F23C6D" w:rsidRDefault="005D632E" w:rsidP="005D632E">
      <w:pPr>
        <w:rPr>
          <w:ins w:id="30" w:author="Huawei" w:date="2021-08-02T18:00:00Z"/>
          <w:lang w:eastAsia="zh-TW"/>
        </w:rPr>
      </w:pPr>
      <w:ins w:id="31" w:author="Huawei" w:date="2021-08-02T18:00:00Z">
        <w:r w:rsidRPr="00F23C6D">
          <w:rPr>
            <w:lang w:eastAsia="zh-TW"/>
          </w:rPr>
          <w:t>T</w:t>
        </w:r>
        <w:r w:rsidRPr="00F23C6D">
          <w:rPr>
            <w:lang w:eastAsia="sv-SE"/>
          </w:rPr>
          <w:t xml:space="preserve">his test is </w:t>
        </w:r>
      </w:ins>
      <w:ins w:id="32" w:author="Huawei" w:date="2021-08-02T18:06:00Z">
        <w:r w:rsidRPr="005D632E">
          <w:rPr>
            <w:lang w:eastAsia="zh-TW"/>
          </w:rPr>
          <w:t xml:space="preserve">to verify that the UE makes correct reporting of an event for UE configured with </w:t>
        </w:r>
        <w:r w:rsidRPr="005D632E">
          <w:rPr>
            <w:i/>
            <w:lang w:eastAsia="zh-TW"/>
          </w:rPr>
          <w:t>highSpeedMeasFlag-r16</w:t>
        </w:r>
        <w:r w:rsidRPr="005D632E">
          <w:rPr>
            <w:lang w:eastAsia="zh-TW"/>
          </w:rPr>
          <w:t xml:space="preserve">. This test will partly verify the intra-frequency cell search requirements in </w:t>
        </w:r>
      </w:ins>
      <w:ins w:id="33" w:author="Huawei" w:date="2021-08-02T18:07:00Z">
        <w:r>
          <w:rPr>
            <w:lang w:eastAsia="zh-TW"/>
          </w:rPr>
          <w:t xml:space="preserve">TS 38.133 [6] </w:t>
        </w:r>
      </w:ins>
      <w:ins w:id="34" w:author="Huawei" w:date="2021-08-02T18:06:00Z">
        <w:r w:rsidRPr="005D632E">
          <w:rPr>
            <w:lang w:eastAsia="zh-TW"/>
          </w:rPr>
          <w:t>clause 9.2.5.1 and 9.2.5.2</w:t>
        </w:r>
      </w:ins>
      <w:ins w:id="35" w:author="Huawei" w:date="2021-08-02T18:00:00Z">
        <w:r w:rsidRPr="00F23C6D">
          <w:rPr>
            <w:lang w:eastAsia="sv-SE"/>
          </w:rPr>
          <w:t>.</w:t>
        </w:r>
      </w:ins>
    </w:p>
    <w:p w14:paraId="1DEA8F5E" w14:textId="0174E102" w:rsidR="005D632E" w:rsidRPr="00F23C6D" w:rsidRDefault="005D632E" w:rsidP="005D632E">
      <w:pPr>
        <w:pStyle w:val="H6"/>
        <w:rPr>
          <w:ins w:id="36" w:author="Huawei" w:date="2021-08-02T18:00:00Z"/>
        </w:rPr>
      </w:pPr>
      <w:ins w:id="37" w:author="Huawei" w:date="2021-08-02T18:01:00Z">
        <w:r>
          <w:t>4.6.1.7</w:t>
        </w:r>
      </w:ins>
      <w:ins w:id="38" w:author="Huawei" w:date="2021-08-02T18:00:00Z">
        <w:r w:rsidRPr="00F23C6D">
          <w:t>.2</w:t>
        </w:r>
        <w:r w:rsidRPr="00F23C6D">
          <w:tab/>
          <w:t>Test applicability</w:t>
        </w:r>
      </w:ins>
    </w:p>
    <w:p w14:paraId="4A8ABDF9" w14:textId="6461B10E" w:rsidR="005D632E" w:rsidRPr="00F23C6D" w:rsidRDefault="005D632E" w:rsidP="005D632E">
      <w:pPr>
        <w:rPr>
          <w:ins w:id="39" w:author="Huawei" w:date="2021-08-02T18:00:00Z"/>
          <w:lang w:eastAsia="sv-SE"/>
        </w:rPr>
      </w:pPr>
      <w:ins w:id="40" w:author="Huawei" w:date="2021-08-02T18:00:00Z">
        <w:r w:rsidRPr="00F23C6D">
          <w:rPr>
            <w:lang w:eastAsia="sv-SE"/>
          </w:rPr>
          <w:t>This test applies to a</w:t>
        </w:r>
        <w:r>
          <w:rPr>
            <w:lang w:eastAsia="sv-SE"/>
          </w:rPr>
          <w:t>ll types of E-UTRA UE release 1</w:t>
        </w:r>
      </w:ins>
      <w:ins w:id="41" w:author="Huawei" w:date="2021-08-02T18:07:00Z">
        <w:r>
          <w:rPr>
            <w:lang w:eastAsia="sv-SE"/>
          </w:rPr>
          <w:t>6</w:t>
        </w:r>
      </w:ins>
      <w:ins w:id="42" w:author="Huawei" w:date="2021-08-02T18:00:00Z">
        <w:r w:rsidRPr="00F23C6D">
          <w:rPr>
            <w:lang w:eastAsia="sv-SE"/>
          </w:rPr>
          <w:t xml:space="preserve"> and forward, supporting EN-DC</w:t>
        </w:r>
        <w:r w:rsidRPr="00F23C6D">
          <w:rPr>
            <w:lang w:eastAsia="zh-CN"/>
          </w:rPr>
          <w:t xml:space="preserve"> FR1 and long DRX cycle</w:t>
        </w:r>
        <w:r w:rsidRPr="00F23C6D">
          <w:rPr>
            <w:lang w:eastAsia="sv-SE"/>
          </w:rPr>
          <w:t>.</w:t>
        </w:r>
      </w:ins>
    </w:p>
    <w:p w14:paraId="47A6D578" w14:textId="2C69F1A6" w:rsidR="005D632E" w:rsidRPr="00F23C6D" w:rsidRDefault="005D632E" w:rsidP="005D632E">
      <w:pPr>
        <w:pStyle w:val="H6"/>
        <w:rPr>
          <w:ins w:id="43" w:author="Huawei" w:date="2021-08-02T18:00:00Z"/>
          <w:lang w:eastAsia="sv-SE"/>
        </w:rPr>
      </w:pPr>
      <w:ins w:id="44" w:author="Huawei" w:date="2021-08-02T18:01:00Z">
        <w:r>
          <w:rPr>
            <w:lang w:eastAsia="sv-SE"/>
          </w:rPr>
          <w:t>4.6.1.7</w:t>
        </w:r>
      </w:ins>
      <w:ins w:id="45" w:author="Huawei" w:date="2021-08-02T18:00:00Z">
        <w:r w:rsidRPr="00F23C6D">
          <w:rPr>
            <w:lang w:eastAsia="sv-SE"/>
          </w:rPr>
          <w:t>.3</w:t>
        </w:r>
        <w:r w:rsidRPr="00F23C6D">
          <w:rPr>
            <w:lang w:eastAsia="sv-SE"/>
          </w:rPr>
          <w:tab/>
          <w:t>Minimum conformance requirements</w:t>
        </w:r>
      </w:ins>
    </w:p>
    <w:p w14:paraId="66583887" w14:textId="77777777" w:rsidR="005D632E" w:rsidRPr="00F23C6D" w:rsidRDefault="005D632E" w:rsidP="005D632E">
      <w:pPr>
        <w:rPr>
          <w:ins w:id="46" w:author="Huawei" w:date="2021-08-02T18:00:00Z"/>
        </w:rPr>
      </w:pPr>
      <w:ins w:id="47" w:author="Huawei" w:date="2021-08-02T18:00:00Z">
        <w:r w:rsidRPr="00F23C6D">
          <w:rPr>
            <w:rFonts w:cs="v4.2.0"/>
          </w:rPr>
          <w:t>The minimum conformance requirements are defined in clause 4.6.1.0.1.</w:t>
        </w:r>
      </w:ins>
    </w:p>
    <w:p w14:paraId="617D8E60" w14:textId="750878EC" w:rsidR="005D632E" w:rsidRPr="00F23C6D" w:rsidRDefault="005D632E" w:rsidP="005D632E">
      <w:pPr>
        <w:rPr>
          <w:ins w:id="48" w:author="Huawei" w:date="2021-08-02T18:00:00Z"/>
        </w:rPr>
      </w:pPr>
      <w:ins w:id="49" w:author="Huawei" w:date="2021-08-02T18:00:00Z">
        <w:r w:rsidRPr="00F23C6D">
          <w:t>The normative reference for this requirement is TS 38.133 [6] clause A.</w:t>
        </w:r>
      </w:ins>
      <w:ins w:id="50" w:author="Huawei" w:date="2021-08-02T18:01:00Z">
        <w:r>
          <w:t>4.6.1.7</w:t>
        </w:r>
      </w:ins>
      <w:ins w:id="51" w:author="Huawei" w:date="2021-08-02T18:00:00Z">
        <w:r w:rsidRPr="00F23C6D">
          <w:t>.</w:t>
        </w:r>
      </w:ins>
    </w:p>
    <w:p w14:paraId="28CBD1F7" w14:textId="5589CD09" w:rsidR="005D632E" w:rsidRPr="00F23C6D" w:rsidRDefault="005D632E" w:rsidP="005D632E">
      <w:pPr>
        <w:pStyle w:val="H6"/>
        <w:rPr>
          <w:ins w:id="52" w:author="Huawei" w:date="2021-08-02T18:00:00Z"/>
          <w:lang w:eastAsia="sv-SE"/>
        </w:rPr>
      </w:pPr>
      <w:ins w:id="53" w:author="Huawei" w:date="2021-08-02T18:01:00Z">
        <w:r>
          <w:rPr>
            <w:lang w:eastAsia="sv-SE"/>
          </w:rPr>
          <w:t>4.6.1.7</w:t>
        </w:r>
      </w:ins>
      <w:ins w:id="54" w:author="Huawei" w:date="2021-08-02T18:00:00Z">
        <w:r w:rsidRPr="00F23C6D">
          <w:rPr>
            <w:lang w:eastAsia="sv-SE"/>
          </w:rPr>
          <w:t>.4</w:t>
        </w:r>
        <w:r w:rsidRPr="00F23C6D">
          <w:rPr>
            <w:lang w:eastAsia="sv-SE"/>
          </w:rPr>
          <w:tab/>
          <w:t>Test description</w:t>
        </w:r>
      </w:ins>
    </w:p>
    <w:p w14:paraId="2E42C972" w14:textId="67A36E4F" w:rsidR="005D632E" w:rsidRPr="00F23C6D" w:rsidRDefault="005D632E" w:rsidP="005D632E">
      <w:pPr>
        <w:pStyle w:val="H6"/>
        <w:rPr>
          <w:ins w:id="55" w:author="Huawei" w:date="2021-08-02T18:00:00Z"/>
          <w:lang w:eastAsia="sv-SE"/>
        </w:rPr>
      </w:pPr>
      <w:ins w:id="56" w:author="Huawei" w:date="2021-08-02T18:01:00Z">
        <w:r>
          <w:rPr>
            <w:lang w:eastAsia="sv-SE"/>
          </w:rPr>
          <w:t>4.6.1.7</w:t>
        </w:r>
      </w:ins>
      <w:ins w:id="57" w:author="Huawei" w:date="2021-08-02T18:00:00Z">
        <w:r w:rsidRPr="00F23C6D">
          <w:rPr>
            <w:lang w:eastAsia="sv-SE"/>
          </w:rPr>
          <w:t>.4.1</w:t>
        </w:r>
        <w:r w:rsidRPr="00F23C6D">
          <w:rPr>
            <w:lang w:eastAsia="sv-SE"/>
          </w:rPr>
          <w:tab/>
          <w:t>Initial conditions</w:t>
        </w:r>
      </w:ins>
    </w:p>
    <w:p w14:paraId="5336F6A6" w14:textId="3B9D75CF" w:rsidR="005D632E" w:rsidRPr="00F23C6D" w:rsidRDefault="005D632E" w:rsidP="005D632E">
      <w:pPr>
        <w:rPr>
          <w:ins w:id="58" w:author="Huawei" w:date="2021-08-02T18:00:00Z"/>
          <w:lang w:eastAsia="sv-SE"/>
        </w:rPr>
      </w:pPr>
      <w:ins w:id="59" w:author="Huawei" w:date="2021-08-02T18:00:00Z">
        <w:r w:rsidRPr="00F23C6D">
          <w:rPr>
            <w:lang w:eastAsia="sv-SE"/>
          </w:rPr>
          <w:t xml:space="preserve">This test shall be tested using any of the test configurations in Table </w:t>
        </w:r>
      </w:ins>
      <w:ins w:id="60" w:author="Huawei" w:date="2021-08-02T18:01:00Z">
        <w:r>
          <w:rPr>
            <w:lang w:eastAsia="sv-SE"/>
          </w:rPr>
          <w:t>4.6.1.7</w:t>
        </w:r>
      </w:ins>
      <w:ins w:id="61" w:author="Huawei" w:date="2021-08-02T18:00:00Z">
        <w:r w:rsidRPr="00F23C6D">
          <w:rPr>
            <w:lang w:eastAsia="sv-SE"/>
          </w:rPr>
          <w:t>.</w:t>
        </w:r>
        <w:r w:rsidRPr="00F23C6D">
          <w:rPr>
            <w:lang w:eastAsia="zh-TW"/>
          </w:rPr>
          <w:t>4.1</w:t>
        </w:r>
        <w:r w:rsidRPr="00F23C6D">
          <w:rPr>
            <w:lang w:eastAsia="sv-SE"/>
          </w:rPr>
          <w:t>-1.</w:t>
        </w:r>
      </w:ins>
    </w:p>
    <w:p w14:paraId="7EA12F25" w14:textId="3B25278A" w:rsidR="005D632E" w:rsidRPr="00F23C6D" w:rsidRDefault="005D632E" w:rsidP="005D632E">
      <w:pPr>
        <w:pStyle w:val="TH"/>
        <w:rPr>
          <w:ins w:id="62" w:author="Huawei" w:date="2021-08-02T18:00:00Z"/>
        </w:rPr>
      </w:pPr>
      <w:ins w:id="63" w:author="Huawei" w:date="2021-08-02T18:00:00Z">
        <w:r w:rsidRPr="00F23C6D">
          <w:t xml:space="preserve">Table </w:t>
        </w:r>
      </w:ins>
      <w:ins w:id="64" w:author="Huawei" w:date="2021-08-02T18:01:00Z">
        <w:r>
          <w:t>4.6.1.7</w:t>
        </w:r>
      </w:ins>
      <w:ins w:id="65" w:author="Huawei" w:date="2021-08-02T18:00:00Z">
        <w:r w:rsidRPr="00F23C6D">
          <w:t>.</w:t>
        </w:r>
        <w:r w:rsidRPr="00F23C6D">
          <w:rPr>
            <w:lang w:eastAsia="zh-TW"/>
          </w:rPr>
          <w:t>4.1</w:t>
        </w:r>
        <w:r w:rsidRPr="00F23C6D">
          <w:t xml:space="preserve">-1: </w:t>
        </w:r>
        <w:r w:rsidRPr="00F23C6D">
          <w:rPr>
            <w:lang w:eastAsia="zh-TW"/>
          </w:rPr>
          <w:t>supported test configurations</w:t>
        </w:r>
      </w:ins>
      <w:ins w:id="66" w:author="Huawei" w:date="2021-08-02T18:09:00Z">
        <w:r>
          <w:rPr>
            <w:lang w:eastAsia="zh-TW"/>
          </w:rPr>
          <w:t xml:space="preserve"> for </w:t>
        </w:r>
        <w:r w:rsidRPr="005D632E">
          <w:rPr>
            <w:lang w:eastAsia="sv-SE"/>
          </w:rPr>
          <w:t>EN-DC FR1 event-triggered reporting without gap in DRX 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632E" w14:paraId="04BF9BBB" w14:textId="77777777" w:rsidTr="005D632E">
        <w:trPr>
          <w:ins w:id="6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226E1B37" w14:textId="77777777" w:rsidR="005D632E" w:rsidRDefault="005D632E" w:rsidP="005D632E">
            <w:pPr>
              <w:pStyle w:val="TAH"/>
              <w:rPr>
                <w:ins w:id="68" w:author="Huawei" w:date="2021-08-02T18:08:00Z"/>
              </w:rPr>
            </w:pPr>
            <w:ins w:id="69" w:author="Huawei" w:date="2021-08-02T18:0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516BF8E" w14:textId="77777777" w:rsidR="005D632E" w:rsidRDefault="005D632E" w:rsidP="005D632E">
            <w:pPr>
              <w:pStyle w:val="TAH"/>
              <w:rPr>
                <w:ins w:id="70" w:author="Huawei" w:date="2021-08-02T18:08:00Z"/>
              </w:rPr>
            </w:pPr>
            <w:ins w:id="71" w:author="Huawei" w:date="2021-08-02T18:08:00Z">
              <w:r>
                <w:t>Description</w:t>
              </w:r>
            </w:ins>
          </w:p>
        </w:tc>
      </w:tr>
      <w:tr w:rsidR="005D632E" w14:paraId="2D793C92" w14:textId="77777777" w:rsidTr="005D632E">
        <w:trPr>
          <w:ins w:id="72"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45C61333" w14:textId="7A5D533E" w:rsidR="005D632E" w:rsidRDefault="005D632E" w:rsidP="005D632E">
            <w:pPr>
              <w:pStyle w:val="TAL"/>
              <w:rPr>
                <w:ins w:id="73" w:author="Huawei" w:date="2021-08-02T18:08:00Z"/>
              </w:rPr>
            </w:pPr>
            <w:ins w:id="74" w:author="Huawei" w:date="2021-08-02T18:08:00Z">
              <w:r>
                <w:t>4.6.1.7</w:t>
              </w:r>
              <w:r w:rsidRPr="00F23C6D">
                <w:t>-</w:t>
              </w:r>
              <w:r>
                <w:t>1</w:t>
              </w:r>
            </w:ins>
          </w:p>
        </w:tc>
        <w:tc>
          <w:tcPr>
            <w:tcW w:w="7230" w:type="dxa"/>
            <w:tcBorders>
              <w:top w:val="single" w:sz="4" w:space="0" w:color="auto"/>
              <w:left w:val="single" w:sz="4" w:space="0" w:color="auto"/>
              <w:bottom w:val="single" w:sz="4" w:space="0" w:color="auto"/>
              <w:right w:val="single" w:sz="4" w:space="0" w:color="auto"/>
            </w:tcBorders>
            <w:hideMark/>
          </w:tcPr>
          <w:p w14:paraId="5ADB6331" w14:textId="77777777" w:rsidR="005D632E" w:rsidRDefault="005D632E" w:rsidP="005D632E">
            <w:pPr>
              <w:pStyle w:val="TAL"/>
              <w:rPr>
                <w:ins w:id="75" w:author="Huawei" w:date="2021-08-02T18:08:00Z"/>
              </w:rPr>
            </w:pPr>
            <w:ins w:id="76" w:author="Huawei" w:date="2021-08-02T18:08:00Z">
              <w:r>
                <w:t>LTE FDD, NR 15 kHz SSB SCS, 10 MHz bandwidth, FDD duplex mode</w:t>
              </w:r>
            </w:ins>
          </w:p>
        </w:tc>
      </w:tr>
      <w:tr w:rsidR="005D632E" w14:paraId="7DC27CBC" w14:textId="77777777" w:rsidTr="005D632E">
        <w:trPr>
          <w:ins w:id="7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1F158ADA" w14:textId="694F67D5" w:rsidR="005D632E" w:rsidRDefault="005D632E" w:rsidP="005D632E">
            <w:pPr>
              <w:pStyle w:val="TAL"/>
              <w:rPr>
                <w:ins w:id="78" w:author="Huawei" w:date="2021-08-02T18:08:00Z"/>
              </w:rPr>
            </w:pPr>
            <w:ins w:id="79" w:author="Huawei" w:date="2021-08-02T18:08:00Z">
              <w:r>
                <w:t>4.6.1.7</w:t>
              </w:r>
              <w:r w:rsidRPr="00F23C6D">
                <w:t>-</w:t>
              </w:r>
              <w:r>
                <w:t>2</w:t>
              </w:r>
            </w:ins>
          </w:p>
        </w:tc>
        <w:tc>
          <w:tcPr>
            <w:tcW w:w="7230" w:type="dxa"/>
            <w:tcBorders>
              <w:top w:val="single" w:sz="4" w:space="0" w:color="auto"/>
              <w:left w:val="single" w:sz="4" w:space="0" w:color="auto"/>
              <w:bottom w:val="single" w:sz="4" w:space="0" w:color="auto"/>
              <w:right w:val="single" w:sz="4" w:space="0" w:color="auto"/>
            </w:tcBorders>
            <w:hideMark/>
          </w:tcPr>
          <w:p w14:paraId="187C908F" w14:textId="77777777" w:rsidR="005D632E" w:rsidRDefault="005D632E" w:rsidP="005D632E">
            <w:pPr>
              <w:pStyle w:val="TAL"/>
              <w:rPr>
                <w:ins w:id="80" w:author="Huawei" w:date="2021-08-02T18:08:00Z"/>
              </w:rPr>
            </w:pPr>
            <w:ins w:id="81" w:author="Huawei" w:date="2021-08-02T18:08:00Z">
              <w:r>
                <w:t>LTE FDD, NR 15 kHz SSB SCS, 10 MHz bandwidth, TDD duplex mode</w:t>
              </w:r>
            </w:ins>
          </w:p>
        </w:tc>
      </w:tr>
      <w:tr w:rsidR="005D632E" w14:paraId="3E73C938" w14:textId="77777777" w:rsidTr="005D632E">
        <w:trPr>
          <w:ins w:id="82"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293840BE" w14:textId="264F4F64" w:rsidR="005D632E" w:rsidRDefault="005D632E" w:rsidP="005D632E">
            <w:pPr>
              <w:pStyle w:val="TAL"/>
              <w:rPr>
                <w:ins w:id="83" w:author="Huawei" w:date="2021-08-02T18:08:00Z"/>
              </w:rPr>
            </w:pPr>
            <w:ins w:id="84" w:author="Huawei" w:date="2021-08-02T18:08:00Z">
              <w:r>
                <w:t>4.6.1.7</w:t>
              </w:r>
              <w:r w:rsidRPr="00F23C6D">
                <w:t>-</w:t>
              </w:r>
              <w:r>
                <w:t>3</w:t>
              </w:r>
            </w:ins>
          </w:p>
        </w:tc>
        <w:tc>
          <w:tcPr>
            <w:tcW w:w="7230" w:type="dxa"/>
            <w:tcBorders>
              <w:top w:val="single" w:sz="4" w:space="0" w:color="auto"/>
              <w:left w:val="single" w:sz="4" w:space="0" w:color="auto"/>
              <w:bottom w:val="single" w:sz="4" w:space="0" w:color="auto"/>
              <w:right w:val="single" w:sz="4" w:space="0" w:color="auto"/>
            </w:tcBorders>
            <w:hideMark/>
          </w:tcPr>
          <w:p w14:paraId="6E188A05" w14:textId="77777777" w:rsidR="005D632E" w:rsidRDefault="005D632E" w:rsidP="005D632E">
            <w:pPr>
              <w:pStyle w:val="TAL"/>
              <w:rPr>
                <w:ins w:id="85" w:author="Huawei" w:date="2021-08-02T18:08:00Z"/>
              </w:rPr>
            </w:pPr>
            <w:ins w:id="86" w:author="Huawei" w:date="2021-08-02T18:08:00Z">
              <w:r>
                <w:t>LTE FDD, NR 30 kHz SSB SCS, 40 MHz bandwidth, TDD duplex mode</w:t>
              </w:r>
            </w:ins>
          </w:p>
        </w:tc>
      </w:tr>
      <w:tr w:rsidR="005D632E" w14:paraId="5977DABB" w14:textId="77777777" w:rsidTr="005D632E">
        <w:trPr>
          <w:ins w:id="8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7AFB364B" w14:textId="4BA57037" w:rsidR="005D632E" w:rsidRDefault="005D632E" w:rsidP="005D632E">
            <w:pPr>
              <w:pStyle w:val="TAL"/>
              <w:rPr>
                <w:ins w:id="88" w:author="Huawei" w:date="2021-08-02T18:08:00Z"/>
              </w:rPr>
            </w:pPr>
            <w:ins w:id="89" w:author="Huawei" w:date="2021-08-02T18:08:00Z">
              <w:r>
                <w:t>4.6.1.7</w:t>
              </w:r>
              <w:r w:rsidRPr="00F23C6D">
                <w:t>-</w:t>
              </w:r>
              <w:r>
                <w:t>4</w:t>
              </w:r>
            </w:ins>
          </w:p>
        </w:tc>
        <w:tc>
          <w:tcPr>
            <w:tcW w:w="7230" w:type="dxa"/>
            <w:tcBorders>
              <w:top w:val="single" w:sz="4" w:space="0" w:color="auto"/>
              <w:left w:val="single" w:sz="4" w:space="0" w:color="auto"/>
              <w:bottom w:val="single" w:sz="4" w:space="0" w:color="auto"/>
              <w:right w:val="single" w:sz="4" w:space="0" w:color="auto"/>
            </w:tcBorders>
            <w:hideMark/>
          </w:tcPr>
          <w:p w14:paraId="125EC9FE" w14:textId="77777777" w:rsidR="005D632E" w:rsidRDefault="005D632E" w:rsidP="005D632E">
            <w:pPr>
              <w:pStyle w:val="TAL"/>
              <w:rPr>
                <w:ins w:id="90" w:author="Huawei" w:date="2021-08-02T18:08:00Z"/>
              </w:rPr>
            </w:pPr>
            <w:ins w:id="91" w:author="Huawei" w:date="2021-08-02T18:08:00Z">
              <w:r>
                <w:t>LTE TDD, NR 15 kHz SSB SCS, 10 MHz bandwidth, FDD duplex mode</w:t>
              </w:r>
            </w:ins>
          </w:p>
        </w:tc>
      </w:tr>
      <w:tr w:rsidR="005D632E" w14:paraId="38255804" w14:textId="77777777" w:rsidTr="005D632E">
        <w:trPr>
          <w:ins w:id="92"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660F2062" w14:textId="24CED35C" w:rsidR="005D632E" w:rsidRDefault="005D632E" w:rsidP="005D632E">
            <w:pPr>
              <w:pStyle w:val="TAL"/>
              <w:rPr>
                <w:ins w:id="93" w:author="Huawei" w:date="2021-08-02T18:08:00Z"/>
              </w:rPr>
            </w:pPr>
            <w:ins w:id="94" w:author="Huawei" w:date="2021-08-02T18:08:00Z">
              <w:r>
                <w:t>4.6.1.7</w:t>
              </w:r>
              <w:r w:rsidRPr="00F23C6D">
                <w:t>-</w:t>
              </w:r>
              <w:r>
                <w:t>5</w:t>
              </w:r>
            </w:ins>
          </w:p>
        </w:tc>
        <w:tc>
          <w:tcPr>
            <w:tcW w:w="7230" w:type="dxa"/>
            <w:tcBorders>
              <w:top w:val="single" w:sz="4" w:space="0" w:color="auto"/>
              <w:left w:val="single" w:sz="4" w:space="0" w:color="auto"/>
              <w:bottom w:val="single" w:sz="4" w:space="0" w:color="auto"/>
              <w:right w:val="single" w:sz="4" w:space="0" w:color="auto"/>
            </w:tcBorders>
            <w:hideMark/>
          </w:tcPr>
          <w:p w14:paraId="6D5A3161" w14:textId="77777777" w:rsidR="005D632E" w:rsidRDefault="005D632E" w:rsidP="005D632E">
            <w:pPr>
              <w:pStyle w:val="TAL"/>
              <w:rPr>
                <w:ins w:id="95" w:author="Huawei" w:date="2021-08-02T18:08:00Z"/>
              </w:rPr>
            </w:pPr>
            <w:ins w:id="96" w:author="Huawei" w:date="2021-08-02T18:08:00Z">
              <w:r>
                <w:t>LTE TDD, NR 15 kHz SSB SCS, 10 MHz bandwidth, TDD duplex mode</w:t>
              </w:r>
            </w:ins>
          </w:p>
        </w:tc>
      </w:tr>
      <w:tr w:rsidR="005D632E" w14:paraId="6AD5C810" w14:textId="77777777" w:rsidTr="005D632E">
        <w:trPr>
          <w:ins w:id="97"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0BAE5C03" w14:textId="2D8F410C" w:rsidR="005D632E" w:rsidRDefault="005D632E" w:rsidP="005D632E">
            <w:pPr>
              <w:pStyle w:val="TAL"/>
              <w:rPr>
                <w:ins w:id="98" w:author="Huawei" w:date="2021-08-02T18:08:00Z"/>
              </w:rPr>
            </w:pPr>
            <w:ins w:id="99" w:author="Huawei" w:date="2021-08-02T18:08:00Z">
              <w:r>
                <w:t>4.6.1.7</w:t>
              </w:r>
              <w:r w:rsidRPr="00F23C6D">
                <w:t>-</w:t>
              </w:r>
              <w:r>
                <w:t>6</w:t>
              </w:r>
            </w:ins>
          </w:p>
        </w:tc>
        <w:tc>
          <w:tcPr>
            <w:tcW w:w="7230" w:type="dxa"/>
            <w:tcBorders>
              <w:top w:val="single" w:sz="4" w:space="0" w:color="auto"/>
              <w:left w:val="single" w:sz="4" w:space="0" w:color="auto"/>
              <w:bottom w:val="single" w:sz="4" w:space="0" w:color="auto"/>
              <w:right w:val="single" w:sz="4" w:space="0" w:color="auto"/>
            </w:tcBorders>
            <w:hideMark/>
          </w:tcPr>
          <w:p w14:paraId="3B0C884D" w14:textId="77777777" w:rsidR="005D632E" w:rsidRDefault="005D632E" w:rsidP="005D632E">
            <w:pPr>
              <w:pStyle w:val="TAL"/>
              <w:rPr>
                <w:ins w:id="100" w:author="Huawei" w:date="2021-08-02T18:08:00Z"/>
              </w:rPr>
            </w:pPr>
            <w:ins w:id="101" w:author="Huawei" w:date="2021-08-02T18:08:00Z">
              <w:r>
                <w:t>LTE TDD, NR 30 kHz SSB SCS, 40 MHz bandwidth, TDD duplex mode</w:t>
              </w:r>
            </w:ins>
          </w:p>
        </w:tc>
      </w:tr>
      <w:tr w:rsidR="005D632E" w14:paraId="0B1D0C87" w14:textId="77777777" w:rsidTr="005D632E">
        <w:trPr>
          <w:ins w:id="102" w:author="Huawei" w:date="2021-08-02T18:08:00Z"/>
        </w:trPr>
        <w:tc>
          <w:tcPr>
            <w:tcW w:w="9606" w:type="dxa"/>
            <w:gridSpan w:val="2"/>
            <w:tcBorders>
              <w:top w:val="single" w:sz="4" w:space="0" w:color="auto"/>
              <w:left w:val="single" w:sz="4" w:space="0" w:color="auto"/>
              <w:bottom w:val="single" w:sz="4" w:space="0" w:color="auto"/>
              <w:right w:val="single" w:sz="4" w:space="0" w:color="auto"/>
            </w:tcBorders>
            <w:hideMark/>
          </w:tcPr>
          <w:p w14:paraId="266902B4" w14:textId="77777777" w:rsidR="005D632E" w:rsidRDefault="005D632E" w:rsidP="005D632E">
            <w:pPr>
              <w:pStyle w:val="TAN"/>
              <w:rPr>
                <w:ins w:id="103" w:author="Huawei" w:date="2021-08-02T18:08:00Z"/>
              </w:rPr>
            </w:pPr>
            <w:ins w:id="104" w:author="Huawei" w:date="2021-08-02T18:08:00Z">
              <w:r>
                <w:rPr>
                  <w:lang w:eastAsia="zh-CN"/>
                </w:rPr>
                <w:t>Note 1:</w:t>
              </w:r>
              <w:r>
                <w:tab/>
                <w:t>The UE is only required to be tested in one of the supported test configurations.</w:t>
              </w:r>
            </w:ins>
          </w:p>
          <w:p w14:paraId="259974A8" w14:textId="77777777" w:rsidR="005D632E" w:rsidRDefault="005D632E" w:rsidP="005D632E">
            <w:pPr>
              <w:pStyle w:val="TAN"/>
              <w:rPr>
                <w:ins w:id="105" w:author="Huawei" w:date="2021-08-02T18:08:00Z"/>
              </w:rPr>
            </w:pPr>
            <w:ins w:id="106" w:author="Huawei" w:date="2021-08-02T18:08:00Z">
              <w:r>
                <w:t xml:space="preserve">Note 2: </w:t>
              </w:r>
              <w:r>
                <w:tab/>
                <w:t>Target NR Cell 3 has the same SCS, BW and duplex mode as NR serving Cell 2</w:t>
              </w:r>
            </w:ins>
          </w:p>
        </w:tc>
      </w:tr>
    </w:tbl>
    <w:p w14:paraId="76BBEC88" w14:textId="77777777" w:rsidR="005D632E" w:rsidRPr="005D632E" w:rsidRDefault="005D632E" w:rsidP="005D632E">
      <w:pPr>
        <w:tabs>
          <w:tab w:val="left" w:pos="6663"/>
        </w:tabs>
        <w:rPr>
          <w:ins w:id="107" w:author="Huawei" w:date="2021-08-02T18:00:00Z"/>
          <w:lang w:eastAsia="sv-SE"/>
        </w:rPr>
      </w:pPr>
    </w:p>
    <w:p w14:paraId="38B48877" w14:textId="6E6870A7" w:rsidR="005D632E" w:rsidRPr="00F23C6D" w:rsidRDefault="005D632E" w:rsidP="005D632E">
      <w:pPr>
        <w:rPr>
          <w:ins w:id="108" w:author="Huawei" w:date="2021-08-02T18:00:00Z"/>
          <w:lang w:eastAsia="sv-SE"/>
        </w:rPr>
      </w:pPr>
      <w:ins w:id="109" w:author="Huawei" w:date="2021-08-02T18:00:00Z">
        <w:r w:rsidRPr="00F23C6D">
          <w:rPr>
            <w:lang w:eastAsia="sv-SE"/>
          </w:rPr>
          <w:t xml:space="preserve">Configure the test equipment and the DUT according to the parameters in Table </w:t>
        </w:r>
      </w:ins>
      <w:ins w:id="110" w:author="Huawei" w:date="2021-08-02T18:01:00Z">
        <w:r>
          <w:rPr>
            <w:lang w:eastAsia="sv-SE"/>
          </w:rPr>
          <w:t>4.6.1.7</w:t>
        </w:r>
      </w:ins>
      <w:ins w:id="111" w:author="Huawei" w:date="2021-08-02T18:00:00Z">
        <w:r w:rsidRPr="00F23C6D">
          <w:rPr>
            <w:lang w:eastAsia="sv-SE"/>
          </w:rPr>
          <w:t>.4.1-</w:t>
        </w:r>
        <w:r w:rsidRPr="00F23C6D">
          <w:rPr>
            <w:lang w:eastAsia="zh-TW"/>
          </w:rPr>
          <w:t xml:space="preserve">2 and </w:t>
        </w:r>
        <w:r w:rsidRPr="00F23C6D">
          <w:rPr>
            <w:lang w:eastAsia="sv-SE"/>
          </w:rPr>
          <w:t xml:space="preserve">Table </w:t>
        </w:r>
      </w:ins>
      <w:ins w:id="112" w:author="Huawei" w:date="2021-08-02T18:01:00Z">
        <w:r>
          <w:rPr>
            <w:lang w:eastAsia="sv-SE"/>
          </w:rPr>
          <w:t>4.6.1.7</w:t>
        </w:r>
      </w:ins>
      <w:ins w:id="113" w:author="Huawei" w:date="2021-08-02T18:00:00Z">
        <w:r w:rsidRPr="00F23C6D">
          <w:rPr>
            <w:lang w:eastAsia="sv-SE"/>
          </w:rPr>
          <w:t>.4.1-</w:t>
        </w:r>
        <w:r w:rsidRPr="00F23C6D">
          <w:rPr>
            <w:lang w:eastAsia="zh-TW"/>
          </w:rPr>
          <w:t>3</w:t>
        </w:r>
        <w:r w:rsidRPr="00F23C6D">
          <w:rPr>
            <w:lang w:eastAsia="sv-SE"/>
          </w:rPr>
          <w:t>.</w:t>
        </w:r>
      </w:ins>
    </w:p>
    <w:p w14:paraId="00E41A12" w14:textId="687A14D2" w:rsidR="005D632E" w:rsidRPr="00F23C6D" w:rsidRDefault="005D632E" w:rsidP="005D632E">
      <w:pPr>
        <w:pStyle w:val="TH"/>
        <w:rPr>
          <w:ins w:id="114" w:author="Huawei" w:date="2021-08-02T18:00:00Z"/>
          <w:lang w:eastAsia="zh-TW"/>
        </w:rPr>
      </w:pPr>
      <w:ins w:id="115" w:author="Huawei" w:date="2021-08-02T18:00:00Z">
        <w:r w:rsidRPr="00F23C6D">
          <w:t xml:space="preserve">Table </w:t>
        </w:r>
      </w:ins>
      <w:ins w:id="116" w:author="Huawei" w:date="2021-08-02T18:01:00Z">
        <w:r>
          <w:t>4.6.1.7</w:t>
        </w:r>
      </w:ins>
      <w:ins w:id="117" w:author="Huawei" w:date="2021-08-02T18:00:00Z">
        <w:r w:rsidRPr="00F23C6D">
          <w:t xml:space="preserve">.4.1-2: Initial conditions for </w:t>
        </w:r>
      </w:ins>
      <w:ins w:id="118" w:author="Huawei" w:date="2021-08-02T18:09:00Z">
        <w:r w:rsidRPr="005D632E">
          <w:rPr>
            <w:lang w:eastAsia="sv-SE"/>
          </w:rPr>
          <w:t>EN-DC FR1 event-triggered reporting without gap in DRX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32E" w:rsidRPr="00F23C6D" w14:paraId="45ECD55E" w14:textId="77777777" w:rsidTr="005D632E">
        <w:trPr>
          <w:jc w:val="center"/>
          <w:ins w:id="119" w:author="Huawei" w:date="2021-08-02T18:00:00Z"/>
        </w:trPr>
        <w:tc>
          <w:tcPr>
            <w:tcW w:w="1701" w:type="dxa"/>
            <w:shd w:val="clear" w:color="auto" w:fill="auto"/>
          </w:tcPr>
          <w:p w14:paraId="49C8DA0A" w14:textId="77777777" w:rsidR="005D632E" w:rsidRPr="00F23C6D" w:rsidRDefault="005D632E" w:rsidP="005D632E">
            <w:pPr>
              <w:pStyle w:val="TAH"/>
              <w:rPr>
                <w:ins w:id="120" w:author="Huawei" w:date="2021-08-02T18:00:00Z"/>
              </w:rPr>
            </w:pPr>
            <w:ins w:id="121" w:author="Huawei" w:date="2021-08-02T18:00:00Z">
              <w:r w:rsidRPr="00F23C6D">
                <w:t>Parameter</w:t>
              </w:r>
            </w:ins>
          </w:p>
        </w:tc>
        <w:tc>
          <w:tcPr>
            <w:tcW w:w="3943" w:type="dxa"/>
            <w:gridSpan w:val="2"/>
            <w:shd w:val="clear" w:color="auto" w:fill="auto"/>
          </w:tcPr>
          <w:p w14:paraId="39617FA3" w14:textId="77777777" w:rsidR="005D632E" w:rsidRPr="00F23C6D" w:rsidRDefault="005D632E" w:rsidP="005D632E">
            <w:pPr>
              <w:pStyle w:val="TAH"/>
              <w:rPr>
                <w:ins w:id="122" w:author="Huawei" w:date="2021-08-02T18:00:00Z"/>
              </w:rPr>
            </w:pPr>
            <w:ins w:id="123" w:author="Huawei" w:date="2021-08-02T18:00:00Z">
              <w:r w:rsidRPr="00F23C6D">
                <w:t>Value</w:t>
              </w:r>
            </w:ins>
          </w:p>
        </w:tc>
        <w:tc>
          <w:tcPr>
            <w:tcW w:w="3961" w:type="dxa"/>
          </w:tcPr>
          <w:p w14:paraId="6C6A5286" w14:textId="77777777" w:rsidR="005D632E" w:rsidRPr="00F23C6D" w:rsidRDefault="005D632E" w:rsidP="005D632E">
            <w:pPr>
              <w:pStyle w:val="TAH"/>
              <w:rPr>
                <w:ins w:id="124" w:author="Huawei" w:date="2021-08-02T18:00:00Z"/>
              </w:rPr>
            </w:pPr>
            <w:ins w:id="125" w:author="Huawei" w:date="2021-08-02T18:00:00Z">
              <w:r w:rsidRPr="00F23C6D">
                <w:t>Comment</w:t>
              </w:r>
            </w:ins>
          </w:p>
        </w:tc>
      </w:tr>
      <w:tr w:rsidR="005D632E" w:rsidRPr="00F23C6D" w14:paraId="37D85B58" w14:textId="77777777" w:rsidTr="005D632E">
        <w:trPr>
          <w:jc w:val="center"/>
          <w:ins w:id="126" w:author="Huawei" w:date="2021-08-02T18:00:00Z"/>
        </w:trPr>
        <w:tc>
          <w:tcPr>
            <w:tcW w:w="1701" w:type="dxa"/>
            <w:shd w:val="clear" w:color="auto" w:fill="auto"/>
          </w:tcPr>
          <w:p w14:paraId="29C24633" w14:textId="77777777" w:rsidR="005D632E" w:rsidRPr="00F23C6D" w:rsidRDefault="005D632E" w:rsidP="005D632E">
            <w:pPr>
              <w:pStyle w:val="TAL"/>
              <w:rPr>
                <w:ins w:id="127" w:author="Huawei" w:date="2021-08-02T18:00:00Z"/>
              </w:rPr>
            </w:pPr>
            <w:ins w:id="128" w:author="Huawei" w:date="2021-08-02T18:00:00Z">
              <w:r w:rsidRPr="00F23C6D">
                <w:t>Test environment</w:t>
              </w:r>
            </w:ins>
          </w:p>
        </w:tc>
        <w:tc>
          <w:tcPr>
            <w:tcW w:w="3943" w:type="dxa"/>
            <w:gridSpan w:val="2"/>
            <w:shd w:val="clear" w:color="auto" w:fill="auto"/>
          </w:tcPr>
          <w:p w14:paraId="1D0BDE35" w14:textId="77777777" w:rsidR="005D632E" w:rsidRPr="00F23C6D" w:rsidRDefault="005D632E" w:rsidP="005D632E">
            <w:pPr>
              <w:pStyle w:val="TAL"/>
              <w:rPr>
                <w:ins w:id="129" w:author="Huawei" w:date="2021-08-02T18:00:00Z"/>
              </w:rPr>
            </w:pPr>
            <w:ins w:id="130" w:author="Huawei" w:date="2021-08-02T18:00:00Z">
              <w:r w:rsidRPr="00F23C6D">
                <w:t>NC</w:t>
              </w:r>
            </w:ins>
          </w:p>
        </w:tc>
        <w:tc>
          <w:tcPr>
            <w:tcW w:w="3961" w:type="dxa"/>
          </w:tcPr>
          <w:p w14:paraId="6B585C43" w14:textId="77777777" w:rsidR="005D632E" w:rsidRPr="00F23C6D" w:rsidRDefault="005D632E" w:rsidP="005D632E">
            <w:pPr>
              <w:pStyle w:val="TAL"/>
              <w:rPr>
                <w:ins w:id="131" w:author="Huawei" w:date="2021-08-02T18:00:00Z"/>
              </w:rPr>
            </w:pPr>
            <w:ins w:id="132" w:author="Huawei" w:date="2021-08-02T18:00:00Z">
              <w:r w:rsidRPr="00F23C6D">
                <w:t>As specified in TS 38.508-1 [14] clause 4.1.</w:t>
              </w:r>
            </w:ins>
          </w:p>
        </w:tc>
      </w:tr>
      <w:tr w:rsidR="005D632E" w:rsidRPr="00F23C6D" w14:paraId="155F6AB7" w14:textId="77777777" w:rsidTr="005D632E">
        <w:trPr>
          <w:jc w:val="center"/>
          <w:ins w:id="133" w:author="Huawei" w:date="2021-08-02T18:00:00Z"/>
        </w:trPr>
        <w:tc>
          <w:tcPr>
            <w:tcW w:w="1701" w:type="dxa"/>
            <w:shd w:val="clear" w:color="auto" w:fill="auto"/>
          </w:tcPr>
          <w:p w14:paraId="0235131E" w14:textId="77777777" w:rsidR="005D632E" w:rsidRPr="00F23C6D" w:rsidRDefault="005D632E" w:rsidP="005D632E">
            <w:pPr>
              <w:pStyle w:val="TAL"/>
              <w:rPr>
                <w:ins w:id="134" w:author="Huawei" w:date="2021-08-02T18:00:00Z"/>
              </w:rPr>
            </w:pPr>
            <w:ins w:id="135" w:author="Huawei" w:date="2021-08-02T18:00:00Z">
              <w:r w:rsidRPr="00F23C6D">
                <w:t>Test frequencies</w:t>
              </w:r>
            </w:ins>
          </w:p>
        </w:tc>
        <w:tc>
          <w:tcPr>
            <w:tcW w:w="7904" w:type="dxa"/>
            <w:gridSpan w:val="3"/>
            <w:shd w:val="clear" w:color="auto" w:fill="auto"/>
          </w:tcPr>
          <w:p w14:paraId="492B18B3" w14:textId="77777777" w:rsidR="005D632E" w:rsidRPr="00F23C6D" w:rsidRDefault="005D632E" w:rsidP="005D632E">
            <w:pPr>
              <w:pStyle w:val="TAL"/>
              <w:rPr>
                <w:ins w:id="136" w:author="Huawei" w:date="2021-08-02T18:00:00Z"/>
              </w:rPr>
            </w:pPr>
            <w:ins w:id="137" w:author="Huawei" w:date="2021-08-02T18:00:00Z">
              <w:r w:rsidRPr="00F23C6D">
                <w:t>As specified in Annex E, Table E.1-1 and TS 38.508-1 [14] clause 4.3.1.</w:t>
              </w:r>
            </w:ins>
          </w:p>
        </w:tc>
      </w:tr>
      <w:tr w:rsidR="005D632E" w:rsidRPr="00F23C6D" w14:paraId="12831030" w14:textId="77777777" w:rsidTr="005D632E">
        <w:trPr>
          <w:jc w:val="center"/>
          <w:ins w:id="138" w:author="Huawei" w:date="2021-08-02T18:00:00Z"/>
        </w:trPr>
        <w:tc>
          <w:tcPr>
            <w:tcW w:w="1701" w:type="dxa"/>
            <w:shd w:val="clear" w:color="auto" w:fill="auto"/>
          </w:tcPr>
          <w:p w14:paraId="088DB73D" w14:textId="77777777" w:rsidR="005D632E" w:rsidRPr="00F23C6D" w:rsidRDefault="005D632E" w:rsidP="005D632E">
            <w:pPr>
              <w:pStyle w:val="TAL"/>
              <w:rPr>
                <w:ins w:id="139" w:author="Huawei" w:date="2021-08-02T18:00:00Z"/>
              </w:rPr>
            </w:pPr>
            <w:ins w:id="140" w:author="Huawei" w:date="2021-08-02T18:00:00Z">
              <w:r w:rsidRPr="00F23C6D">
                <w:t>Channel bandwidth</w:t>
              </w:r>
            </w:ins>
          </w:p>
        </w:tc>
        <w:tc>
          <w:tcPr>
            <w:tcW w:w="7904" w:type="dxa"/>
            <w:gridSpan w:val="3"/>
            <w:shd w:val="clear" w:color="auto" w:fill="auto"/>
          </w:tcPr>
          <w:p w14:paraId="3FBB60F3" w14:textId="77777777" w:rsidR="005D632E" w:rsidRPr="00F23C6D" w:rsidRDefault="005D632E" w:rsidP="005D632E">
            <w:pPr>
              <w:pStyle w:val="TAL"/>
              <w:rPr>
                <w:ins w:id="141" w:author="Huawei" w:date="2021-08-02T18:00:00Z"/>
              </w:rPr>
            </w:pPr>
            <w:ins w:id="142" w:author="Huawei" w:date="2021-08-02T18:00:00Z">
              <w:r w:rsidRPr="00F23C6D">
                <w:t>As specified by the test configuration selected from Table 4.7.1.1.2-1.</w:t>
              </w:r>
            </w:ins>
          </w:p>
        </w:tc>
      </w:tr>
      <w:tr w:rsidR="005D632E" w:rsidRPr="00F23C6D" w14:paraId="008D150B" w14:textId="77777777" w:rsidTr="005D632E">
        <w:trPr>
          <w:jc w:val="center"/>
          <w:ins w:id="143" w:author="Huawei" w:date="2021-08-02T18:00:00Z"/>
        </w:trPr>
        <w:tc>
          <w:tcPr>
            <w:tcW w:w="1701" w:type="dxa"/>
            <w:shd w:val="clear" w:color="auto" w:fill="auto"/>
          </w:tcPr>
          <w:p w14:paraId="4910C6F9" w14:textId="77777777" w:rsidR="005D632E" w:rsidRPr="00F23C6D" w:rsidRDefault="005D632E" w:rsidP="005D632E">
            <w:pPr>
              <w:pStyle w:val="TAL"/>
              <w:rPr>
                <w:ins w:id="144" w:author="Huawei" w:date="2021-08-02T18:00:00Z"/>
              </w:rPr>
            </w:pPr>
            <w:ins w:id="145" w:author="Huawei" w:date="2021-08-02T18:00:00Z">
              <w:r w:rsidRPr="00F23C6D">
                <w:t>Propagation conditions</w:t>
              </w:r>
            </w:ins>
          </w:p>
        </w:tc>
        <w:tc>
          <w:tcPr>
            <w:tcW w:w="3943" w:type="dxa"/>
            <w:gridSpan w:val="2"/>
            <w:shd w:val="clear" w:color="auto" w:fill="auto"/>
          </w:tcPr>
          <w:p w14:paraId="23AE0784" w14:textId="77777777" w:rsidR="005D632E" w:rsidRPr="00F23C6D" w:rsidRDefault="005D632E" w:rsidP="005D632E">
            <w:pPr>
              <w:pStyle w:val="TAL"/>
              <w:rPr>
                <w:ins w:id="146" w:author="Huawei" w:date="2021-08-02T18:00:00Z"/>
              </w:rPr>
            </w:pPr>
            <w:ins w:id="147" w:author="Huawei" w:date="2021-08-02T18:00:00Z">
              <w:r w:rsidRPr="00F23C6D">
                <w:t>AWGN</w:t>
              </w:r>
            </w:ins>
          </w:p>
        </w:tc>
        <w:tc>
          <w:tcPr>
            <w:tcW w:w="3961" w:type="dxa"/>
          </w:tcPr>
          <w:p w14:paraId="66630A40" w14:textId="77777777" w:rsidR="005D632E" w:rsidRPr="00F23C6D" w:rsidRDefault="005D632E" w:rsidP="005D632E">
            <w:pPr>
              <w:pStyle w:val="TAL"/>
              <w:rPr>
                <w:ins w:id="148" w:author="Huawei" w:date="2021-08-02T18:00:00Z"/>
              </w:rPr>
            </w:pPr>
            <w:ins w:id="149" w:author="Huawei" w:date="2021-08-02T18:00:00Z">
              <w:r w:rsidRPr="00F23C6D">
                <w:t>As specified in Annex C.2.2.</w:t>
              </w:r>
            </w:ins>
          </w:p>
        </w:tc>
      </w:tr>
      <w:tr w:rsidR="005D632E" w:rsidRPr="00F23C6D" w14:paraId="0D159A24" w14:textId="77777777" w:rsidTr="005D632E">
        <w:trPr>
          <w:trHeight w:val="251"/>
          <w:jc w:val="center"/>
          <w:ins w:id="150" w:author="Huawei" w:date="2021-08-02T18:00:00Z"/>
        </w:trPr>
        <w:tc>
          <w:tcPr>
            <w:tcW w:w="1701" w:type="dxa"/>
            <w:vMerge w:val="restart"/>
            <w:shd w:val="clear" w:color="auto" w:fill="auto"/>
          </w:tcPr>
          <w:p w14:paraId="3F6CE7AA" w14:textId="77777777" w:rsidR="005D632E" w:rsidRPr="00F23C6D" w:rsidRDefault="005D632E" w:rsidP="005D632E">
            <w:pPr>
              <w:pStyle w:val="TAL"/>
              <w:rPr>
                <w:ins w:id="151" w:author="Huawei" w:date="2021-08-02T18:00:00Z"/>
              </w:rPr>
            </w:pPr>
            <w:ins w:id="152" w:author="Huawei" w:date="2021-08-02T18:00:00Z">
              <w:r w:rsidRPr="00F23C6D">
                <w:t>Connection Diagram</w:t>
              </w:r>
            </w:ins>
          </w:p>
        </w:tc>
        <w:tc>
          <w:tcPr>
            <w:tcW w:w="1134" w:type="dxa"/>
            <w:shd w:val="clear" w:color="auto" w:fill="auto"/>
          </w:tcPr>
          <w:p w14:paraId="50004617" w14:textId="77777777" w:rsidR="005D632E" w:rsidRPr="00F23C6D" w:rsidRDefault="005D632E" w:rsidP="005D632E">
            <w:pPr>
              <w:pStyle w:val="TAL"/>
              <w:rPr>
                <w:ins w:id="153" w:author="Huawei" w:date="2021-08-02T18:00:00Z"/>
              </w:rPr>
            </w:pPr>
            <w:ins w:id="154" w:author="Huawei" w:date="2021-08-02T18:00:00Z">
              <w:r w:rsidRPr="00F23C6D">
                <w:t>TE Part</w:t>
              </w:r>
            </w:ins>
          </w:p>
        </w:tc>
        <w:tc>
          <w:tcPr>
            <w:tcW w:w="2809" w:type="dxa"/>
            <w:shd w:val="clear" w:color="auto" w:fill="auto"/>
          </w:tcPr>
          <w:p w14:paraId="358DC3C9" w14:textId="77777777" w:rsidR="005D632E" w:rsidRPr="00F23C6D" w:rsidRDefault="005D632E" w:rsidP="005D632E">
            <w:pPr>
              <w:pStyle w:val="TAL"/>
              <w:rPr>
                <w:ins w:id="155" w:author="Huawei" w:date="2021-08-02T18:00:00Z"/>
              </w:rPr>
            </w:pPr>
            <w:ins w:id="156" w:author="Huawei" w:date="2021-08-02T18:00:00Z">
              <w:r w:rsidRPr="00F23C6D">
                <w:t>A.3.1.8.2</w:t>
              </w:r>
            </w:ins>
          </w:p>
        </w:tc>
        <w:tc>
          <w:tcPr>
            <w:tcW w:w="3961" w:type="dxa"/>
            <w:vMerge w:val="restart"/>
          </w:tcPr>
          <w:p w14:paraId="1A9CD149" w14:textId="77777777" w:rsidR="005D632E" w:rsidRPr="00F23C6D" w:rsidRDefault="005D632E" w:rsidP="005D632E">
            <w:pPr>
              <w:pStyle w:val="TAL"/>
              <w:rPr>
                <w:ins w:id="157" w:author="Huawei" w:date="2021-08-02T18:00:00Z"/>
              </w:rPr>
            </w:pPr>
            <w:ins w:id="158" w:author="Huawei" w:date="2021-08-02T18:00:00Z">
              <w:r w:rsidRPr="00F23C6D">
                <w:t>As specified in TS 38.508-1 [14] Annex A.</w:t>
              </w:r>
            </w:ins>
          </w:p>
        </w:tc>
      </w:tr>
      <w:tr w:rsidR="005D632E" w:rsidRPr="00F23C6D" w14:paraId="1DDC57BE" w14:textId="77777777" w:rsidTr="005D632E">
        <w:trPr>
          <w:trHeight w:val="250"/>
          <w:jc w:val="center"/>
          <w:ins w:id="159" w:author="Huawei" w:date="2021-08-02T18:00:00Z"/>
        </w:trPr>
        <w:tc>
          <w:tcPr>
            <w:tcW w:w="1701" w:type="dxa"/>
            <w:vMerge/>
            <w:shd w:val="clear" w:color="auto" w:fill="auto"/>
          </w:tcPr>
          <w:p w14:paraId="10C70889" w14:textId="77777777" w:rsidR="005D632E" w:rsidRPr="00F23C6D" w:rsidRDefault="005D632E" w:rsidP="005D632E">
            <w:pPr>
              <w:pStyle w:val="TAL"/>
              <w:rPr>
                <w:ins w:id="160" w:author="Huawei" w:date="2021-08-02T18:00:00Z"/>
              </w:rPr>
            </w:pPr>
          </w:p>
        </w:tc>
        <w:tc>
          <w:tcPr>
            <w:tcW w:w="1134" w:type="dxa"/>
            <w:shd w:val="clear" w:color="auto" w:fill="auto"/>
          </w:tcPr>
          <w:p w14:paraId="3E9F1EC0" w14:textId="77777777" w:rsidR="005D632E" w:rsidRPr="00F23C6D" w:rsidRDefault="005D632E" w:rsidP="005D632E">
            <w:pPr>
              <w:pStyle w:val="TAL"/>
              <w:rPr>
                <w:ins w:id="161" w:author="Huawei" w:date="2021-08-02T18:00:00Z"/>
              </w:rPr>
            </w:pPr>
            <w:ins w:id="162" w:author="Huawei" w:date="2021-08-02T18:00:00Z">
              <w:r w:rsidRPr="00F23C6D">
                <w:t>DUT Part</w:t>
              </w:r>
            </w:ins>
          </w:p>
        </w:tc>
        <w:tc>
          <w:tcPr>
            <w:tcW w:w="2809" w:type="dxa"/>
            <w:shd w:val="clear" w:color="auto" w:fill="auto"/>
          </w:tcPr>
          <w:p w14:paraId="796B8151" w14:textId="77777777" w:rsidR="005D632E" w:rsidRPr="00F23C6D" w:rsidRDefault="005D632E" w:rsidP="005D632E">
            <w:pPr>
              <w:pStyle w:val="TAL"/>
              <w:rPr>
                <w:ins w:id="163" w:author="Huawei" w:date="2021-08-02T18:00:00Z"/>
              </w:rPr>
            </w:pPr>
            <w:ins w:id="164" w:author="Huawei" w:date="2021-08-02T18:00:00Z">
              <w:r w:rsidRPr="00F23C6D">
                <w:t>A.3.2.3.4</w:t>
              </w:r>
            </w:ins>
          </w:p>
        </w:tc>
        <w:tc>
          <w:tcPr>
            <w:tcW w:w="3961" w:type="dxa"/>
            <w:vMerge/>
          </w:tcPr>
          <w:p w14:paraId="2C4CEAE7" w14:textId="77777777" w:rsidR="005D632E" w:rsidRPr="00F23C6D" w:rsidRDefault="005D632E" w:rsidP="005D632E">
            <w:pPr>
              <w:pStyle w:val="TAL"/>
              <w:rPr>
                <w:ins w:id="165" w:author="Huawei" w:date="2021-08-02T18:00:00Z"/>
              </w:rPr>
            </w:pPr>
          </w:p>
        </w:tc>
      </w:tr>
      <w:tr w:rsidR="005D632E" w:rsidRPr="00F23C6D" w14:paraId="3E52D28F" w14:textId="77777777" w:rsidTr="005D632E">
        <w:trPr>
          <w:jc w:val="center"/>
          <w:ins w:id="166" w:author="Huawei" w:date="2021-08-02T18:00:00Z"/>
        </w:trPr>
        <w:tc>
          <w:tcPr>
            <w:tcW w:w="1701" w:type="dxa"/>
            <w:shd w:val="clear" w:color="auto" w:fill="auto"/>
          </w:tcPr>
          <w:p w14:paraId="291ED3DD" w14:textId="77777777" w:rsidR="005D632E" w:rsidRPr="00F23C6D" w:rsidRDefault="005D632E" w:rsidP="005D632E">
            <w:pPr>
              <w:pStyle w:val="TAL"/>
              <w:rPr>
                <w:ins w:id="167" w:author="Huawei" w:date="2021-08-02T18:00:00Z"/>
              </w:rPr>
            </w:pPr>
            <w:ins w:id="168" w:author="Huawei" w:date="2021-08-02T18:00:00Z">
              <w:r w:rsidRPr="00F23C6D">
                <w:t>Exceptions to connection diagram</w:t>
              </w:r>
            </w:ins>
          </w:p>
        </w:tc>
        <w:tc>
          <w:tcPr>
            <w:tcW w:w="3943" w:type="dxa"/>
            <w:gridSpan w:val="2"/>
            <w:shd w:val="clear" w:color="auto" w:fill="auto"/>
          </w:tcPr>
          <w:p w14:paraId="1EB295D6" w14:textId="77777777" w:rsidR="005D632E" w:rsidRPr="00F23C6D" w:rsidRDefault="005D632E" w:rsidP="005D632E">
            <w:pPr>
              <w:pStyle w:val="TAL"/>
              <w:rPr>
                <w:ins w:id="169" w:author="Huawei" w:date="2021-08-02T18:00:00Z"/>
              </w:rPr>
            </w:pPr>
            <w:ins w:id="170" w:author="Huawei" w:date="2021-08-02T18:00:00Z">
              <w:r w:rsidRPr="00F23C6D">
                <w:t>N/A</w:t>
              </w:r>
            </w:ins>
          </w:p>
        </w:tc>
        <w:tc>
          <w:tcPr>
            <w:tcW w:w="3961" w:type="dxa"/>
          </w:tcPr>
          <w:p w14:paraId="442AF055" w14:textId="77777777" w:rsidR="005D632E" w:rsidRPr="00F23C6D" w:rsidRDefault="005D632E" w:rsidP="005D632E">
            <w:pPr>
              <w:pStyle w:val="TAL"/>
              <w:rPr>
                <w:ins w:id="171" w:author="Huawei" w:date="2021-08-02T18:00:00Z"/>
              </w:rPr>
            </w:pPr>
          </w:p>
        </w:tc>
      </w:tr>
    </w:tbl>
    <w:p w14:paraId="0A647E16" w14:textId="77777777" w:rsidR="005D632E" w:rsidRPr="00F23C6D" w:rsidRDefault="005D632E" w:rsidP="005D632E">
      <w:pPr>
        <w:rPr>
          <w:ins w:id="172" w:author="Huawei" w:date="2021-08-02T18:00:00Z"/>
        </w:rPr>
      </w:pPr>
    </w:p>
    <w:p w14:paraId="4C45C611" w14:textId="7C8CE801" w:rsidR="005D632E" w:rsidRPr="00F23C6D" w:rsidRDefault="005D632E" w:rsidP="005D632E">
      <w:pPr>
        <w:pStyle w:val="TH"/>
        <w:rPr>
          <w:ins w:id="173" w:author="Huawei" w:date="2021-08-02T18:00:00Z"/>
        </w:rPr>
      </w:pPr>
      <w:ins w:id="174" w:author="Huawei" w:date="2021-08-02T18:00:00Z">
        <w:r w:rsidRPr="00F23C6D">
          <w:lastRenderedPageBreak/>
          <w:t xml:space="preserve">Table </w:t>
        </w:r>
      </w:ins>
      <w:ins w:id="175" w:author="Huawei" w:date="2021-08-02T18:01:00Z">
        <w:r>
          <w:t>4.6.1.7</w:t>
        </w:r>
      </w:ins>
      <w:ins w:id="176" w:author="Huawei" w:date="2021-08-02T18:00:00Z">
        <w:r w:rsidRPr="00F23C6D">
          <w:t>.</w:t>
        </w:r>
        <w:r w:rsidRPr="00F23C6D">
          <w:rPr>
            <w:lang w:eastAsia="zh-TW"/>
          </w:rPr>
          <w:t>4.1</w:t>
        </w:r>
        <w:r w:rsidRPr="00F23C6D">
          <w:t>-</w:t>
        </w:r>
        <w:r w:rsidRPr="00F23C6D">
          <w:rPr>
            <w:lang w:eastAsia="zh-TW"/>
          </w:rPr>
          <w:t>3</w:t>
        </w:r>
        <w:r w:rsidRPr="00F23C6D">
          <w:t xml:space="preserve">: General test parameters for </w:t>
        </w:r>
      </w:ins>
      <w:ins w:id="177" w:author="Huawei" w:date="2021-08-02T18:09:00Z">
        <w:r w:rsidRPr="005D632E">
          <w:rPr>
            <w:lang w:eastAsia="sv-SE"/>
          </w:rPr>
          <w:t>EN-DC FR1 event-triggered reporting without gap in DRX 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D632E" w14:paraId="0A23031B" w14:textId="77777777" w:rsidTr="005D632E">
        <w:trPr>
          <w:cantSplit/>
          <w:trHeight w:val="789"/>
          <w:ins w:id="17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38EA61AE" w14:textId="77777777" w:rsidR="005D632E" w:rsidRDefault="005D632E" w:rsidP="005D632E">
            <w:pPr>
              <w:pStyle w:val="TAH"/>
              <w:rPr>
                <w:ins w:id="179" w:author="Huawei" w:date="2021-08-02T18:10:00Z"/>
                <w:rFonts w:cs="Arial"/>
              </w:rPr>
            </w:pPr>
            <w:ins w:id="180" w:author="Huawei" w:date="2021-08-02T18:10: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2B22B67" w14:textId="77777777" w:rsidR="005D632E" w:rsidRDefault="005D632E" w:rsidP="005D632E">
            <w:pPr>
              <w:pStyle w:val="TAH"/>
              <w:rPr>
                <w:ins w:id="181" w:author="Huawei" w:date="2021-08-02T18:10:00Z"/>
                <w:rFonts w:cs="Arial"/>
              </w:rPr>
            </w:pPr>
            <w:ins w:id="182" w:author="Huawei" w:date="2021-08-02T18:10:00Z">
              <w:r>
                <w:t>Unit</w:t>
              </w:r>
            </w:ins>
          </w:p>
        </w:tc>
        <w:tc>
          <w:tcPr>
            <w:tcW w:w="992" w:type="dxa"/>
            <w:tcBorders>
              <w:top w:val="single" w:sz="4" w:space="0" w:color="auto"/>
              <w:left w:val="single" w:sz="4" w:space="0" w:color="auto"/>
              <w:bottom w:val="single" w:sz="4" w:space="0" w:color="auto"/>
              <w:right w:val="single" w:sz="4" w:space="0" w:color="auto"/>
            </w:tcBorders>
            <w:hideMark/>
          </w:tcPr>
          <w:p w14:paraId="5837C411" w14:textId="77777777" w:rsidR="005D632E" w:rsidRDefault="005D632E" w:rsidP="005D632E">
            <w:pPr>
              <w:pStyle w:val="TAH"/>
              <w:rPr>
                <w:ins w:id="183" w:author="Huawei" w:date="2021-08-02T18:10:00Z"/>
                <w:lang w:eastAsia="zh-CN"/>
              </w:rPr>
            </w:pPr>
            <w:ins w:id="184" w:author="Huawei" w:date="2021-08-02T18:1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E699C1C" w14:textId="77777777" w:rsidR="005D632E" w:rsidRDefault="005D632E" w:rsidP="005D632E">
            <w:pPr>
              <w:pStyle w:val="TAH"/>
              <w:rPr>
                <w:ins w:id="185" w:author="Huawei" w:date="2021-08-02T18:10:00Z"/>
                <w:rFonts w:cs="Arial"/>
              </w:rPr>
            </w:pPr>
            <w:ins w:id="186" w:author="Huawei" w:date="2021-08-02T18:10:00Z">
              <w:r>
                <w:t>Value</w:t>
              </w:r>
            </w:ins>
          </w:p>
        </w:tc>
        <w:tc>
          <w:tcPr>
            <w:tcW w:w="2977" w:type="dxa"/>
            <w:tcBorders>
              <w:top w:val="single" w:sz="4" w:space="0" w:color="auto"/>
              <w:left w:val="single" w:sz="4" w:space="0" w:color="auto"/>
              <w:bottom w:val="single" w:sz="4" w:space="0" w:color="auto"/>
              <w:right w:val="single" w:sz="4" w:space="0" w:color="auto"/>
            </w:tcBorders>
            <w:hideMark/>
          </w:tcPr>
          <w:p w14:paraId="6496D980" w14:textId="77777777" w:rsidR="005D632E" w:rsidRDefault="005D632E" w:rsidP="005D632E">
            <w:pPr>
              <w:pStyle w:val="TAH"/>
              <w:rPr>
                <w:ins w:id="187" w:author="Huawei" w:date="2021-08-02T18:10:00Z"/>
                <w:rFonts w:cs="Arial"/>
              </w:rPr>
            </w:pPr>
            <w:ins w:id="188" w:author="Huawei" w:date="2021-08-02T18:10:00Z">
              <w:r>
                <w:t>Comment</w:t>
              </w:r>
            </w:ins>
          </w:p>
        </w:tc>
      </w:tr>
      <w:tr w:rsidR="005D632E" w14:paraId="11B15DAF" w14:textId="77777777" w:rsidTr="005D632E">
        <w:trPr>
          <w:cantSplit/>
          <w:ins w:id="189" w:author="Huawei" w:date="2021-08-02T18:10:00Z"/>
        </w:trPr>
        <w:tc>
          <w:tcPr>
            <w:tcW w:w="2518" w:type="dxa"/>
            <w:tcBorders>
              <w:top w:val="single" w:sz="4" w:space="0" w:color="auto"/>
              <w:left w:val="single" w:sz="4" w:space="0" w:color="auto"/>
              <w:bottom w:val="single" w:sz="4" w:space="0" w:color="auto"/>
              <w:right w:val="single" w:sz="4" w:space="0" w:color="auto"/>
            </w:tcBorders>
          </w:tcPr>
          <w:p w14:paraId="7C3AE318" w14:textId="77777777" w:rsidR="005D632E" w:rsidRPr="00CD5609" w:rsidRDefault="005D632E" w:rsidP="005D632E">
            <w:pPr>
              <w:pStyle w:val="TAL"/>
              <w:rPr>
                <w:ins w:id="190" w:author="Huawei" w:date="2021-08-02T18:10:00Z"/>
                <w:i/>
                <w:iCs/>
              </w:rPr>
            </w:pPr>
            <w:ins w:id="191" w:author="Huawei" w:date="2021-08-02T18:10:00Z">
              <w:r w:rsidRPr="00CD5609">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14:paraId="7A270A13" w14:textId="77777777" w:rsidR="005D632E" w:rsidRDefault="005D632E" w:rsidP="005D632E">
            <w:pPr>
              <w:pStyle w:val="TAL"/>
              <w:rPr>
                <w:ins w:id="19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BA6C92" w14:textId="77777777" w:rsidR="005D632E" w:rsidRDefault="005D632E" w:rsidP="005D632E">
            <w:pPr>
              <w:pStyle w:val="TAL"/>
              <w:rPr>
                <w:ins w:id="193" w:author="Huawei" w:date="2021-08-02T18:10:00Z"/>
                <w:rFonts w:cs="v4.2.0"/>
                <w:lang w:eastAsia="zh-CN"/>
              </w:rPr>
            </w:pPr>
            <w:ins w:id="194" w:author="Huawei" w:date="2021-08-02T18:10:00Z">
              <w:r>
                <w:rPr>
                  <w:rFonts w:cs="v4.2.0"/>
                  <w:lang w:eastAsia="zh-CN"/>
                </w:rPr>
                <w:t>1,2,3,4,5,6</w:t>
              </w:r>
            </w:ins>
          </w:p>
        </w:tc>
        <w:tc>
          <w:tcPr>
            <w:tcW w:w="2410" w:type="dxa"/>
            <w:tcBorders>
              <w:top w:val="single" w:sz="4" w:space="0" w:color="auto"/>
              <w:left w:val="single" w:sz="4" w:space="0" w:color="auto"/>
              <w:bottom w:val="single" w:sz="4" w:space="0" w:color="auto"/>
              <w:right w:val="single" w:sz="4" w:space="0" w:color="auto"/>
            </w:tcBorders>
            <w:hideMark/>
          </w:tcPr>
          <w:p w14:paraId="78E3E5A4" w14:textId="77777777" w:rsidR="005D632E" w:rsidRDefault="005D632E" w:rsidP="005D632E">
            <w:pPr>
              <w:pStyle w:val="TAL"/>
              <w:rPr>
                <w:ins w:id="195" w:author="Huawei" w:date="2021-08-02T18:10:00Z"/>
                <w:rFonts w:cs="v4.2.0"/>
              </w:rPr>
            </w:pPr>
            <w:ins w:id="196" w:author="Huawei" w:date="2021-08-02T18:10: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59EDC527" w14:textId="77777777" w:rsidR="005D632E" w:rsidRDefault="005D632E" w:rsidP="005D632E">
            <w:pPr>
              <w:pStyle w:val="TAL"/>
              <w:rPr>
                <w:ins w:id="197" w:author="Huawei" w:date="2021-08-02T18:10:00Z"/>
                <w:rFonts w:cs="Arial"/>
              </w:rPr>
            </w:pPr>
            <w:ins w:id="198" w:author="Huawei" w:date="2021-08-02T18:10:00Z">
              <w:r>
                <w:rPr>
                  <w:rFonts w:cs="Arial"/>
                </w:rPr>
                <w:t>To enable high speed measurement enhancements</w:t>
              </w:r>
            </w:ins>
          </w:p>
        </w:tc>
      </w:tr>
      <w:tr w:rsidR="005D632E" w14:paraId="7D796A6D" w14:textId="77777777" w:rsidTr="005D632E">
        <w:trPr>
          <w:cantSplit/>
          <w:ins w:id="199"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5C63C75B" w14:textId="77777777" w:rsidR="005D632E" w:rsidRDefault="005D632E" w:rsidP="005D632E">
            <w:pPr>
              <w:pStyle w:val="TAL"/>
              <w:rPr>
                <w:ins w:id="200" w:author="Huawei" w:date="2021-08-02T18:10:00Z"/>
                <w:rFonts w:cs="Arial"/>
              </w:rPr>
            </w:pPr>
            <w:ins w:id="201" w:author="Huawei" w:date="2021-08-02T18:10:00Z">
              <w:r>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7AE3E484" w14:textId="77777777" w:rsidR="005D632E" w:rsidRDefault="005D632E" w:rsidP="005D632E">
            <w:pPr>
              <w:pStyle w:val="TAL"/>
              <w:rPr>
                <w:ins w:id="20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C2A2D4" w14:textId="77777777" w:rsidR="005D632E" w:rsidRDefault="005D632E" w:rsidP="005D632E">
            <w:pPr>
              <w:pStyle w:val="TAL"/>
              <w:rPr>
                <w:ins w:id="203" w:author="Huawei" w:date="2021-08-02T18:10:00Z"/>
                <w:rFonts w:cs="v4.2.0"/>
              </w:rPr>
            </w:pPr>
            <w:ins w:id="204"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CED50B2" w14:textId="77777777" w:rsidR="005D632E" w:rsidRDefault="005D632E" w:rsidP="005D632E">
            <w:pPr>
              <w:pStyle w:val="TAL"/>
              <w:rPr>
                <w:ins w:id="205" w:author="Huawei" w:date="2021-08-02T18:10:00Z"/>
                <w:rFonts w:cs="Arial"/>
              </w:rPr>
            </w:pPr>
            <w:ins w:id="206" w:author="Huawei" w:date="2021-08-02T18:10:00Z">
              <w:r>
                <w:rPr>
                  <w:rFonts w:cs="v4.2.0"/>
                </w:rPr>
                <w:t>E-UTRAN Cell 1 and NR Cell 2</w:t>
              </w:r>
            </w:ins>
          </w:p>
        </w:tc>
        <w:tc>
          <w:tcPr>
            <w:tcW w:w="2977" w:type="dxa"/>
            <w:tcBorders>
              <w:top w:val="single" w:sz="4" w:space="0" w:color="auto"/>
              <w:left w:val="single" w:sz="4" w:space="0" w:color="auto"/>
              <w:bottom w:val="single" w:sz="4" w:space="0" w:color="auto"/>
              <w:right w:val="single" w:sz="4" w:space="0" w:color="auto"/>
            </w:tcBorders>
          </w:tcPr>
          <w:p w14:paraId="273D808D" w14:textId="77777777" w:rsidR="005D632E" w:rsidRDefault="005D632E" w:rsidP="005D632E">
            <w:pPr>
              <w:pStyle w:val="TAL"/>
              <w:rPr>
                <w:ins w:id="207" w:author="Huawei" w:date="2021-08-02T18:10:00Z"/>
                <w:rFonts w:cs="Arial"/>
              </w:rPr>
            </w:pPr>
          </w:p>
        </w:tc>
      </w:tr>
      <w:tr w:rsidR="005D632E" w14:paraId="13FE6A86" w14:textId="77777777" w:rsidTr="005D632E">
        <w:trPr>
          <w:cantSplit/>
          <w:ins w:id="20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35F4C332" w14:textId="77777777" w:rsidR="005D632E" w:rsidRDefault="005D632E" w:rsidP="005D632E">
            <w:pPr>
              <w:pStyle w:val="TAL"/>
              <w:rPr>
                <w:ins w:id="209" w:author="Huawei" w:date="2021-08-02T18:10:00Z"/>
                <w:rFonts w:cs="Arial"/>
              </w:rPr>
            </w:pPr>
            <w:ins w:id="210" w:author="Huawei" w:date="2021-08-02T18:10:00Z">
              <w:r>
                <w:rPr>
                  <w:rFonts w:cs="v4.2.0"/>
                </w:rPr>
                <w:t>Neighbour cell</w:t>
              </w:r>
            </w:ins>
          </w:p>
        </w:tc>
        <w:tc>
          <w:tcPr>
            <w:tcW w:w="709" w:type="dxa"/>
            <w:tcBorders>
              <w:top w:val="single" w:sz="4" w:space="0" w:color="auto"/>
              <w:left w:val="single" w:sz="4" w:space="0" w:color="auto"/>
              <w:bottom w:val="single" w:sz="4" w:space="0" w:color="auto"/>
              <w:right w:val="single" w:sz="4" w:space="0" w:color="auto"/>
            </w:tcBorders>
          </w:tcPr>
          <w:p w14:paraId="09F128B6" w14:textId="77777777" w:rsidR="005D632E" w:rsidRDefault="005D632E" w:rsidP="005D632E">
            <w:pPr>
              <w:pStyle w:val="TAL"/>
              <w:rPr>
                <w:ins w:id="21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B395E7" w14:textId="77777777" w:rsidR="005D632E" w:rsidRDefault="005D632E" w:rsidP="005D632E">
            <w:pPr>
              <w:pStyle w:val="TAL"/>
              <w:rPr>
                <w:ins w:id="212" w:author="Huawei" w:date="2021-08-02T18:10:00Z"/>
                <w:rFonts w:cs="v4.2.0"/>
              </w:rPr>
            </w:pPr>
            <w:ins w:id="213"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B8A72D9" w14:textId="77777777" w:rsidR="005D632E" w:rsidRDefault="005D632E" w:rsidP="005D632E">
            <w:pPr>
              <w:pStyle w:val="TAL"/>
              <w:rPr>
                <w:ins w:id="214" w:author="Huawei" w:date="2021-08-02T18:10:00Z"/>
                <w:rFonts w:cs="Arial"/>
              </w:rPr>
            </w:pPr>
            <w:ins w:id="215" w:author="Huawei" w:date="2021-08-02T18:10:00Z">
              <w:r>
                <w:rPr>
                  <w:rFonts w:cs="v4.2.0"/>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29649D97" w14:textId="77777777" w:rsidR="005D632E" w:rsidRDefault="005D632E" w:rsidP="005D632E">
            <w:pPr>
              <w:pStyle w:val="TAL"/>
              <w:rPr>
                <w:ins w:id="216" w:author="Huawei" w:date="2021-08-02T18:10:00Z"/>
                <w:rFonts w:cs="Arial"/>
              </w:rPr>
            </w:pPr>
            <w:ins w:id="217" w:author="Huawei" w:date="2021-08-02T18:10:00Z">
              <w:r>
                <w:rPr>
                  <w:rFonts w:cs="v4.2.0"/>
                </w:rPr>
                <w:t>Cell to be identified.</w:t>
              </w:r>
            </w:ins>
          </w:p>
        </w:tc>
      </w:tr>
      <w:tr w:rsidR="005D632E" w14:paraId="5EE1F2EB" w14:textId="77777777" w:rsidTr="005D632E">
        <w:trPr>
          <w:cantSplit/>
          <w:ins w:id="21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24940CB" w14:textId="77777777" w:rsidR="005D632E" w:rsidRDefault="005D632E" w:rsidP="005D632E">
            <w:pPr>
              <w:pStyle w:val="TAL"/>
              <w:rPr>
                <w:ins w:id="219" w:author="Huawei" w:date="2021-08-02T18:10:00Z"/>
                <w:rFonts w:cs="Arial"/>
                <w:lang w:val="it-IT"/>
              </w:rPr>
            </w:pPr>
            <w:ins w:id="220" w:author="Huawei" w:date="2021-08-02T18:10:00Z">
              <w:r>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F47625E" w14:textId="77777777" w:rsidR="005D632E" w:rsidRDefault="005D632E" w:rsidP="005D632E">
            <w:pPr>
              <w:pStyle w:val="TAL"/>
              <w:rPr>
                <w:ins w:id="221" w:author="Huawei" w:date="2021-08-02T18:10:00Z"/>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9599F3" w14:textId="77777777" w:rsidR="005D632E" w:rsidRDefault="005D632E" w:rsidP="005D632E">
            <w:pPr>
              <w:pStyle w:val="TAL"/>
              <w:rPr>
                <w:ins w:id="222" w:author="Huawei" w:date="2021-08-02T18:10:00Z"/>
                <w:rFonts w:cs="v4.2.0"/>
              </w:rPr>
            </w:pPr>
            <w:ins w:id="223"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63FC50A" w14:textId="77777777" w:rsidR="005D632E" w:rsidRDefault="005D632E" w:rsidP="005D632E">
            <w:pPr>
              <w:pStyle w:val="TAL"/>
              <w:rPr>
                <w:ins w:id="224" w:author="Huawei" w:date="2021-08-02T18:10:00Z"/>
                <w:rFonts w:cs="v4.2.0"/>
              </w:rPr>
            </w:pPr>
            <w:ins w:id="225" w:author="Huawei" w:date="2021-08-02T18:10:00Z">
              <w:r>
                <w:rPr>
                  <w:rFonts w:cs="v4.2.0"/>
                </w:rPr>
                <w:t>1: Cell 1</w:t>
              </w:r>
            </w:ins>
          </w:p>
          <w:p w14:paraId="7776C83A" w14:textId="77777777" w:rsidR="005D632E" w:rsidRDefault="005D632E" w:rsidP="005D632E">
            <w:pPr>
              <w:pStyle w:val="TAL"/>
              <w:rPr>
                <w:ins w:id="226" w:author="Huawei" w:date="2021-08-02T18:10:00Z"/>
                <w:rFonts w:cs="Arial"/>
              </w:rPr>
            </w:pPr>
            <w:ins w:id="227" w:author="Huawei" w:date="2021-08-02T18:10:00Z">
              <w:r>
                <w:rPr>
                  <w:rFonts w:cs="v4.2.0"/>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22EC50BC" w14:textId="77777777" w:rsidR="005D632E" w:rsidRDefault="005D632E" w:rsidP="005D632E">
            <w:pPr>
              <w:pStyle w:val="TAL"/>
              <w:rPr>
                <w:ins w:id="228" w:author="Huawei" w:date="2021-08-02T18:10:00Z"/>
                <w:rFonts w:cs="Arial"/>
              </w:rPr>
            </w:pPr>
          </w:p>
        </w:tc>
      </w:tr>
      <w:tr w:rsidR="005D632E" w14:paraId="6A86ACD9" w14:textId="77777777" w:rsidTr="005D632E">
        <w:trPr>
          <w:cantSplit/>
          <w:ins w:id="229"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1D310B2C" w14:textId="77777777" w:rsidR="005D632E" w:rsidRDefault="005D632E" w:rsidP="005D632E">
            <w:pPr>
              <w:pStyle w:val="TAL"/>
              <w:rPr>
                <w:ins w:id="230" w:author="Huawei" w:date="2021-08-02T18:10:00Z"/>
                <w:rFonts w:cs="v4.2.0"/>
                <w:lang w:val="it-IT" w:eastAsia="zh-CN"/>
              </w:rPr>
            </w:pPr>
            <w:ins w:id="231" w:author="Huawei" w:date="2021-08-02T18:10:00Z">
              <w:r>
                <w:rPr>
                  <w:rFonts w:cs="v4.2.0"/>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D865CBD" w14:textId="77777777" w:rsidR="005D632E" w:rsidRDefault="005D632E" w:rsidP="005D632E">
            <w:pPr>
              <w:pStyle w:val="TAL"/>
              <w:rPr>
                <w:ins w:id="232"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A0C2FC" w14:textId="77777777" w:rsidR="005D632E" w:rsidRDefault="005D632E" w:rsidP="005D632E">
            <w:pPr>
              <w:pStyle w:val="TAL"/>
              <w:rPr>
                <w:ins w:id="233" w:author="Huawei" w:date="2021-08-02T18:10:00Z"/>
                <w:rFonts w:cs="v4.2.0"/>
                <w:lang w:eastAsia="zh-CN"/>
              </w:rPr>
            </w:pPr>
            <w:ins w:id="234" w:author="Huawei" w:date="2021-08-02T18:10: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00650F00" w14:textId="77777777" w:rsidR="005D632E" w:rsidRDefault="005D632E" w:rsidP="005D632E">
            <w:pPr>
              <w:pStyle w:val="TAL"/>
              <w:rPr>
                <w:ins w:id="235" w:author="Huawei" w:date="2021-08-02T18:10:00Z"/>
                <w:rFonts w:cs="v4.2.0"/>
                <w:lang w:eastAsia="zh-CN"/>
              </w:rPr>
            </w:pPr>
            <w:ins w:id="236" w:author="Huawei" w:date="2021-08-02T18:10:00Z">
              <w:r>
                <w:rPr>
                  <w:rFonts w:cs="v4.2.0"/>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FFD111F" w14:textId="77777777" w:rsidR="005D632E" w:rsidRDefault="005D632E" w:rsidP="005D632E">
            <w:pPr>
              <w:pStyle w:val="TAL"/>
              <w:rPr>
                <w:ins w:id="237" w:author="Huawei" w:date="2021-08-02T18:10:00Z"/>
                <w:rFonts w:cs="v4.2.0"/>
                <w:lang w:eastAsia="zh-CN"/>
              </w:rPr>
            </w:pPr>
          </w:p>
        </w:tc>
      </w:tr>
      <w:tr w:rsidR="005D632E" w14:paraId="3BD2A65E" w14:textId="77777777" w:rsidTr="005D632E">
        <w:trPr>
          <w:cantSplit/>
          <w:ins w:id="238"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A20036" w14:textId="77777777" w:rsidR="005D632E" w:rsidRDefault="005D632E" w:rsidP="005D632E">
            <w:pPr>
              <w:pStyle w:val="TAL"/>
              <w:rPr>
                <w:ins w:id="239"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EEE95E" w14:textId="77777777" w:rsidR="005D632E" w:rsidRDefault="005D632E" w:rsidP="005D632E">
            <w:pPr>
              <w:pStyle w:val="TAL"/>
              <w:rPr>
                <w:ins w:id="240"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7B7526" w14:textId="77777777" w:rsidR="005D632E" w:rsidRDefault="005D632E" w:rsidP="005D632E">
            <w:pPr>
              <w:pStyle w:val="TAL"/>
              <w:rPr>
                <w:ins w:id="241" w:author="Huawei" w:date="2021-08-02T18:10:00Z"/>
                <w:rFonts w:cs="v4.2.0"/>
                <w:lang w:eastAsia="zh-CN"/>
              </w:rPr>
            </w:pPr>
            <w:ins w:id="242" w:author="Huawei" w:date="2021-08-02T18:10: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0349D68D" w14:textId="77777777" w:rsidR="005D632E" w:rsidRDefault="005D632E" w:rsidP="005D632E">
            <w:pPr>
              <w:pStyle w:val="TAL"/>
              <w:rPr>
                <w:ins w:id="243" w:author="Huawei" w:date="2021-08-02T18:10:00Z"/>
                <w:rFonts w:cs="v4.2.0"/>
                <w:lang w:eastAsia="zh-CN"/>
              </w:rPr>
            </w:pPr>
            <w:ins w:id="244" w:author="Huawei" w:date="2021-08-02T18:10:00Z">
              <w:r>
                <w:rPr>
                  <w:rFonts w:cs="v4.2.0"/>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2B884FD" w14:textId="77777777" w:rsidR="005D632E" w:rsidRDefault="005D632E" w:rsidP="005D632E">
            <w:pPr>
              <w:pStyle w:val="TAL"/>
              <w:rPr>
                <w:ins w:id="245" w:author="Huawei" w:date="2021-08-02T18:10:00Z"/>
                <w:rFonts w:cs="v4.2.0"/>
                <w:lang w:eastAsia="zh-CN"/>
              </w:rPr>
            </w:pPr>
          </w:p>
        </w:tc>
      </w:tr>
      <w:tr w:rsidR="005D632E" w14:paraId="77471270" w14:textId="77777777" w:rsidTr="005D632E">
        <w:trPr>
          <w:cantSplit/>
          <w:ins w:id="246"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45476E" w14:textId="77777777" w:rsidR="005D632E" w:rsidRDefault="005D632E" w:rsidP="005D632E">
            <w:pPr>
              <w:pStyle w:val="TAL"/>
              <w:rPr>
                <w:ins w:id="247"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21449" w14:textId="77777777" w:rsidR="005D632E" w:rsidRDefault="005D632E" w:rsidP="005D632E">
            <w:pPr>
              <w:pStyle w:val="TAL"/>
              <w:rPr>
                <w:ins w:id="248"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611FBE" w14:textId="77777777" w:rsidR="005D632E" w:rsidRDefault="005D632E" w:rsidP="005D632E">
            <w:pPr>
              <w:pStyle w:val="TAL"/>
              <w:rPr>
                <w:ins w:id="249" w:author="Huawei" w:date="2021-08-02T18:10:00Z"/>
                <w:rFonts w:cs="v4.2.0"/>
                <w:lang w:eastAsia="zh-CN"/>
              </w:rPr>
            </w:pPr>
            <w:ins w:id="250" w:author="Huawei" w:date="2021-08-02T18:10: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0A0B9318" w14:textId="77777777" w:rsidR="005D632E" w:rsidRDefault="005D632E" w:rsidP="005D632E">
            <w:pPr>
              <w:pStyle w:val="TAL"/>
              <w:rPr>
                <w:ins w:id="251" w:author="Huawei" w:date="2021-08-02T18:10:00Z"/>
                <w:rFonts w:cs="v4.2.0"/>
                <w:lang w:eastAsia="zh-CN"/>
              </w:rPr>
            </w:pPr>
            <w:ins w:id="252" w:author="Huawei" w:date="2021-08-02T18:10:00Z">
              <w:r>
                <w:rPr>
                  <w:rFonts w:cs="v4.2.0"/>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916B5BD" w14:textId="77777777" w:rsidR="005D632E" w:rsidRDefault="005D632E" w:rsidP="005D632E">
            <w:pPr>
              <w:pStyle w:val="TAL"/>
              <w:rPr>
                <w:ins w:id="253" w:author="Huawei" w:date="2021-08-02T18:10:00Z"/>
                <w:rFonts w:cs="v4.2.0"/>
                <w:lang w:eastAsia="zh-CN"/>
              </w:rPr>
            </w:pPr>
          </w:p>
        </w:tc>
      </w:tr>
      <w:tr w:rsidR="005D632E" w14:paraId="671B6D76" w14:textId="77777777" w:rsidTr="005D632E">
        <w:trPr>
          <w:cantSplit/>
          <w:ins w:id="254"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7C9B3969" w14:textId="77777777" w:rsidR="005D632E" w:rsidRDefault="005D632E" w:rsidP="005D632E">
            <w:pPr>
              <w:pStyle w:val="TAL"/>
              <w:rPr>
                <w:ins w:id="255" w:author="Huawei" w:date="2021-08-02T18:10:00Z"/>
                <w:rFonts w:cs="v4.2.0"/>
                <w:lang w:val="it-IT" w:eastAsia="zh-CN"/>
              </w:rPr>
            </w:pPr>
            <w:ins w:id="256" w:author="Huawei" w:date="2021-08-02T18:10:00Z">
              <w:r>
                <w:rPr>
                  <w:rFonts w:cs="v4.2.0"/>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9F6728B" w14:textId="77777777" w:rsidR="005D632E" w:rsidRDefault="005D632E" w:rsidP="005D632E">
            <w:pPr>
              <w:pStyle w:val="TAL"/>
              <w:rPr>
                <w:ins w:id="257"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953303" w14:textId="77777777" w:rsidR="005D632E" w:rsidRDefault="005D632E" w:rsidP="005D632E">
            <w:pPr>
              <w:pStyle w:val="TAL"/>
              <w:rPr>
                <w:ins w:id="258" w:author="Huawei" w:date="2021-08-02T18:10:00Z"/>
                <w:rFonts w:cs="v4.2.0"/>
                <w:lang w:eastAsia="zh-CN"/>
              </w:rPr>
            </w:pPr>
            <w:ins w:id="259" w:author="Huawei" w:date="2021-08-02T18:10: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2CD2BEE0" w14:textId="77777777" w:rsidR="005D632E" w:rsidRDefault="005D632E" w:rsidP="005D632E">
            <w:pPr>
              <w:pStyle w:val="TAL"/>
              <w:rPr>
                <w:ins w:id="260" w:author="Huawei" w:date="2021-08-02T18:10:00Z"/>
                <w:rFonts w:cs="v4.2.0"/>
                <w:lang w:eastAsia="zh-CN"/>
              </w:rPr>
            </w:pPr>
            <w:ins w:id="261" w:author="Huawei" w:date="2021-08-02T18:10:00Z">
              <w:r>
                <w:rPr>
                  <w:rFonts w:cs="v4.2.0"/>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BF1677A" w14:textId="77777777" w:rsidR="005D632E" w:rsidRDefault="005D632E" w:rsidP="005D632E">
            <w:pPr>
              <w:pStyle w:val="TAL"/>
              <w:rPr>
                <w:ins w:id="262" w:author="Huawei" w:date="2021-08-02T18:10:00Z"/>
                <w:rFonts w:cs="v4.2.0"/>
                <w:lang w:eastAsia="zh-CN"/>
              </w:rPr>
            </w:pPr>
          </w:p>
        </w:tc>
      </w:tr>
      <w:tr w:rsidR="005D632E" w14:paraId="43389FEA" w14:textId="77777777" w:rsidTr="005D632E">
        <w:trPr>
          <w:cantSplit/>
          <w:ins w:id="263"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434646" w14:textId="77777777" w:rsidR="005D632E" w:rsidRDefault="005D632E" w:rsidP="005D632E">
            <w:pPr>
              <w:pStyle w:val="TAL"/>
              <w:rPr>
                <w:ins w:id="264"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EBAF51" w14:textId="77777777" w:rsidR="005D632E" w:rsidRDefault="005D632E" w:rsidP="005D632E">
            <w:pPr>
              <w:pStyle w:val="TAL"/>
              <w:rPr>
                <w:ins w:id="265"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B17FA2" w14:textId="77777777" w:rsidR="005D632E" w:rsidRDefault="005D632E" w:rsidP="005D632E">
            <w:pPr>
              <w:pStyle w:val="TAL"/>
              <w:rPr>
                <w:ins w:id="266" w:author="Huawei" w:date="2021-08-02T18:10:00Z"/>
                <w:rFonts w:cs="v4.2.0"/>
                <w:lang w:eastAsia="zh-CN"/>
              </w:rPr>
            </w:pPr>
            <w:ins w:id="267" w:author="Huawei" w:date="2021-08-02T18:10: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017A2F17" w14:textId="77777777" w:rsidR="005D632E" w:rsidRDefault="005D632E" w:rsidP="005D632E">
            <w:pPr>
              <w:pStyle w:val="TAL"/>
              <w:rPr>
                <w:ins w:id="268" w:author="Huawei" w:date="2021-08-02T18:10:00Z"/>
                <w:rFonts w:cs="v4.2.0"/>
                <w:lang w:eastAsia="zh-CN"/>
              </w:rPr>
            </w:pPr>
            <w:ins w:id="269" w:author="Huawei" w:date="2021-08-02T18:10:00Z">
              <w:r>
                <w:rPr>
                  <w:rFonts w:cs="v4.2.0"/>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76D3289" w14:textId="77777777" w:rsidR="005D632E" w:rsidRDefault="005D632E" w:rsidP="005D632E">
            <w:pPr>
              <w:pStyle w:val="TAL"/>
              <w:rPr>
                <w:ins w:id="270" w:author="Huawei" w:date="2021-08-02T18:10:00Z"/>
                <w:rFonts w:cs="v4.2.0"/>
                <w:lang w:eastAsia="zh-CN"/>
              </w:rPr>
            </w:pPr>
          </w:p>
        </w:tc>
      </w:tr>
      <w:tr w:rsidR="005D632E" w14:paraId="1935213B" w14:textId="77777777" w:rsidTr="005D632E">
        <w:trPr>
          <w:cantSplit/>
          <w:ins w:id="271"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5BB9C2" w14:textId="77777777" w:rsidR="005D632E" w:rsidRDefault="005D632E" w:rsidP="005D632E">
            <w:pPr>
              <w:pStyle w:val="TAL"/>
              <w:rPr>
                <w:ins w:id="272"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F23AF1" w14:textId="77777777" w:rsidR="005D632E" w:rsidRDefault="005D632E" w:rsidP="005D632E">
            <w:pPr>
              <w:pStyle w:val="TAL"/>
              <w:rPr>
                <w:ins w:id="273"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CC05F2" w14:textId="77777777" w:rsidR="005D632E" w:rsidRDefault="005D632E" w:rsidP="005D632E">
            <w:pPr>
              <w:pStyle w:val="TAL"/>
              <w:rPr>
                <w:ins w:id="274" w:author="Huawei" w:date="2021-08-02T18:10:00Z"/>
                <w:rFonts w:cs="v4.2.0"/>
                <w:lang w:eastAsia="zh-CN"/>
              </w:rPr>
            </w:pPr>
            <w:ins w:id="275" w:author="Huawei" w:date="2021-08-02T18:10: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200CD8F4" w14:textId="77777777" w:rsidR="005D632E" w:rsidRDefault="005D632E" w:rsidP="005D632E">
            <w:pPr>
              <w:pStyle w:val="TAL"/>
              <w:rPr>
                <w:ins w:id="276" w:author="Huawei" w:date="2021-08-02T18:10:00Z"/>
                <w:rFonts w:cs="v4.2.0"/>
                <w:lang w:eastAsia="zh-CN"/>
              </w:rPr>
            </w:pPr>
            <w:ins w:id="277" w:author="Huawei" w:date="2021-08-02T18:10:00Z">
              <w:r>
                <w:rPr>
                  <w:rFonts w:cs="v4.2.0"/>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EBB96C" w14:textId="77777777" w:rsidR="005D632E" w:rsidRDefault="005D632E" w:rsidP="005D632E">
            <w:pPr>
              <w:pStyle w:val="TAL"/>
              <w:rPr>
                <w:ins w:id="278" w:author="Huawei" w:date="2021-08-02T18:10:00Z"/>
                <w:rFonts w:cs="v4.2.0"/>
                <w:lang w:eastAsia="zh-CN"/>
              </w:rPr>
            </w:pPr>
          </w:p>
        </w:tc>
      </w:tr>
      <w:tr w:rsidR="005D632E" w14:paraId="2E1F8CA3" w14:textId="77777777" w:rsidTr="005D632E">
        <w:trPr>
          <w:cantSplit/>
          <w:ins w:id="279"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648825E" w14:textId="77777777" w:rsidR="005D632E" w:rsidRDefault="005D632E" w:rsidP="005D632E">
            <w:pPr>
              <w:pStyle w:val="TAL"/>
              <w:rPr>
                <w:ins w:id="280" w:author="Huawei" w:date="2021-08-02T18:10:00Z"/>
                <w:rFonts w:cs="Arial"/>
              </w:rPr>
            </w:pPr>
            <w:ins w:id="281" w:author="Huawei" w:date="2021-08-02T18:10:00Z">
              <w:r>
                <w:rPr>
                  <w:rFonts w:cs="v4.2.0"/>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46BE10E3" w14:textId="77777777" w:rsidR="005D632E" w:rsidRDefault="005D632E" w:rsidP="005D632E">
            <w:pPr>
              <w:pStyle w:val="TAL"/>
              <w:rPr>
                <w:ins w:id="282" w:author="Huawei" w:date="2021-08-02T18:10:00Z"/>
                <w:rFonts w:cs="Arial"/>
              </w:rPr>
            </w:pPr>
            <w:ins w:id="283" w:author="Huawei" w:date="2021-08-02T18:10: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49AABE9" w14:textId="77777777" w:rsidR="005D632E" w:rsidRDefault="005D632E" w:rsidP="005D632E">
            <w:pPr>
              <w:pStyle w:val="TAL"/>
              <w:rPr>
                <w:ins w:id="284" w:author="Huawei" w:date="2021-08-02T18:10:00Z"/>
                <w:rFonts w:cs="v4.2.0"/>
              </w:rPr>
            </w:pPr>
            <w:ins w:id="285"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3CC1BC26" w14:textId="77777777" w:rsidR="005D632E" w:rsidRDefault="005D632E" w:rsidP="005D632E">
            <w:pPr>
              <w:pStyle w:val="TAL"/>
              <w:rPr>
                <w:ins w:id="286" w:author="Huawei" w:date="2021-08-02T18:10:00Z"/>
                <w:rFonts w:cs="Arial"/>
              </w:rPr>
            </w:pPr>
            <w:ins w:id="287" w:author="Huawei" w:date="2021-08-02T18:10:00Z">
              <w:r>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6F5BC19D" w14:textId="77777777" w:rsidR="005D632E" w:rsidRDefault="005D632E" w:rsidP="005D632E">
            <w:pPr>
              <w:pStyle w:val="TAL"/>
              <w:rPr>
                <w:ins w:id="288" w:author="Huawei" w:date="2021-08-02T18:10:00Z"/>
                <w:rFonts w:cs="Arial"/>
              </w:rPr>
            </w:pPr>
          </w:p>
        </w:tc>
      </w:tr>
      <w:tr w:rsidR="005D632E" w14:paraId="4DCA9B70" w14:textId="77777777" w:rsidTr="005D632E">
        <w:trPr>
          <w:cantSplit/>
          <w:ins w:id="289"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0B631293" w14:textId="77777777" w:rsidR="005D632E" w:rsidRDefault="005D632E" w:rsidP="005D632E">
            <w:pPr>
              <w:pStyle w:val="TAL"/>
              <w:rPr>
                <w:ins w:id="290" w:author="Huawei" w:date="2021-08-02T18:10:00Z"/>
                <w:rFonts w:cs="Arial"/>
              </w:rPr>
            </w:pPr>
            <w:ins w:id="291" w:author="Huawei" w:date="2021-08-02T18:10: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72CC3E35" w14:textId="77777777" w:rsidR="005D632E" w:rsidRDefault="005D632E" w:rsidP="005D632E">
            <w:pPr>
              <w:pStyle w:val="TAL"/>
              <w:rPr>
                <w:ins w:id="29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7B68EC" w14:textId="77777777" w:rsidR="005D632E" w:rsidRDefault="005D632E" w:rsidP="005D632E">
            <w:pPr>
              <w:pStyle w:val="TAL"/>
              <w:rPr>
                <w:ins w:id="293" w:author="Huawei" w:date="2021-08-02T18:10:00Z"/>
                <w:rFonts w:cs="v4.2.0"/>
              </w:rPr>
            </w:pPr>
            <w:ins w:id="294"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3974EE57" w14:textId="77777777" w:rsidR="005D632E" w:rsidRDefault="005D632E" w:rsidP="005D632E">
            <w:pPr>
              <w:pStyle w:val="TAL"/>
              <w:rPr>
                <w:ins w:id="295" w:author="Huawei" w:date="2021-08-02T18:10:00Z"/>
                <w:rFonts w:cs="Arial"/>
              </w:rPr>
            </w:pPr>
            <w:ins w:id="296" w:author="Huawei" w:date="2021-08-02T18:10:00Z">
              <w:r>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55E859D1" w14:textId="77777777" w:rsidR="005D632E" w:rsidRDefault="005D632E" w:rsidP="005D632E">
            <w:pPr>
              <w:pStyle w:val="TAL"/>
              <w:rPr>
                <w:ins w:id="297" w:author="Huawei" w:date="2021-08-02T18:10:00Z"/>
                <w:rFonts w:cs="Arial"/>
              </w:rPr>
            </w:pPr>
          </w:p>
        </w:tc>
      </w:tr>
      <w:tr w:rsidR="005D632E" w14:paraId="0F346294" w14:textId="77777777" w:rsidTr="005D632E">
        <w:trPr>
          <w:cantSplit/>
          <w:ins w:id="29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70BA02D5" w14:textId="77777777" w:rsidR="005D632E" w:rsidRDefault="005D632E" w:rsidP="005D632E">
            <w:pPr>
              <w:pStyle w:val="TAL"/>
              <w:rPr>
                <w:ins w:id="299" w:author="Huawei" w:date="2021-08-02T18:10:00Z"/>
                <w:rFonts w:cs="Arial"/>
              </w:rPr>
            </w:pPr>
            <w:ins w:id="300" w:author="Huawei" w:date="2021-08-02T18:10:00Z">
              <w:r>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2B0B9BD8" w14:textId="77777777" w:rsidR="005D632E" w:rsidRDefault="005D632E" w:rsidP="005D632E">
            <w:pPr>
              <w:pStyle w:val="TAL"/>
              <w:rPr>
                <w:ins w:id="301" w:author="Huawei" w:date="2021-08-02T18:10:00Z"/>
                <w:rFonts w:cs="Arial"/>
              </w:rPr>
            </w:pPr>
            <w:ins w:id="302" w:author="Huawei" w:date="2021-08-02T18:10: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76667AF" w14:textId="77777777" w:rsidR="005D632E" w:rsidRDefault="005D632E" w:rsidP="005D632E">
            <w:pPr>
              <w:pStyle w:val="TAL"/>
              <w:rPr>
                <w:ins w:id="303" w:author="Huawei" w:date="2021-08-02T18:10:00Z"/>
                <w:rFonts w:cs="v4.2.0"/>
              </w:rPr>
            </w:pPr>
            <w:ins w:id="304"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EA4A9F3" w14:textId="77777777" w:rsidR="005D632E" w:rsidRDefault="005D632E" w:rsidP="005D632E">
            <w:pPr>
              <w:pStyle w:val="TAL"/>
              <w:rPr>
                <w:ins w:id="305" w:author="Huawei" w:date="2021-08-02T18:10:00Z"/>
                <w:rFonts w:cs="Arial"/>
              </w:rPr>
            </w:pPr>
            <w:ins w:id="306" w:author="Huawei" w:date="2021-08-02T18:10: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7E188F0A" w14:textId="77777777" w:rsidR="005D632E" w:rsidRDefault="005D632E" w:rsidP="005D632E">
            <w:pPr>
              <w:pStyle w:val="TAL"/>
              <w:rPr>
                <w:ins w:id="307" w:author="Huawei" w:date="2021-08-02T18:10:00Z"/>
                <w:rFonts w:cs="Arial"/>
              </w:rPr>
            </w:pPr>
          </w:p>
        </w:tc>
      </w:tr>
      <w:tr w:rsidR="005D632E" w14:paraId="32A3C371" w14:textId="77777777" w:rsidTr="005D632E">
        <w:trPr>
          <w:cantSplit/>
          <w:ins w:id="30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67B689A0" w14:textId="77777777" w:rsidR="005D632E" w:rsidRDefault="005D632E" w:rsidP="005D632E">
            <w:pPr>
              <w:pStyle w:val="TAL"/>
              <w:rPr>
                <w:ins w:id="309" w:author="Huawei" w:date="2021-08-02T18:10:00Z"/>
                <w:rFonts w:cs="Arial"/>
              </w:rPr>
            </w:pPr>
            <w:ins w:id="310" w:author="Huawei" w:date="2021-08-02T18:10:00Z">
              <w:r>
                <w:rPr>
                  <w:rFonts w:cs="v4.2.0"/>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0CAB25D" w14:textId="77777777" w:rsidR="005D632E" w:rsidRDefault="005D632E" w:rsidP="005D632E">
            <w:pPr>
              <w:pStyle w:val="TAL"/>
              <w:rPr>
                <w:ins w:id="311" w:author="Huawei" w:date="2021-08-02T18:10:00Z"/>
                <w:rFonts w:cs="Arial"/>
              </w:rPr>
            </w:pPr>
            <w:ins w:id="312" w:author="Huawei" w:date="2021-08-02T18:10: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29818F" w14:textId="77777777" w:rsidR="005D632E" w:rsidRDefault="005D632E" w:rsidP="005D632E">
            <w:pPr>
              <w:pStyle w:val="TAL"/>
              <w:rPr>
                <w:ins w:id="313" w:author="Huawei" w:date="2021-08-02T18:10:00Z"/>
                <w:rFonts w:cs="v4.2.0"/>
              </w:rPr>
            </w:pPr>
            <w:ins w:id="314"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625C3ABE" w14:textId="77777777" w:rsidR="005D632E" w:rsidRDefault="005D632E" w:rsidP="005D632E">
            <w:pPr>
              <w:pStyle w:val="TAL"/>
              <w:rPr>
                <w:ins w:id="315" w:author="Huawei" w:date="2021-08-02T18:10:00Z"/>
                <w:rFonts w:cs="Arial"/>
              </w:rPr>
            </w:pPr>
            <w:ins w:id="316" w:author="Huawei" w:date="2021-08-02T18:10: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0746652A" w14:textId="77777777" w:rsidR="005D632E" w:rsidRDefault="005D632E" w:rsidP="005D632E">
            <w:pPr>
              <w:pStyle w:val="TAL"/>
              <w:rPr>
                <w:ins w:id="317" w:author="Huawei" w:date="2021-08-02T18:10:00Z"/>
                <w:rFonts w:cs="Arial"/>
              </w:rPr>
            </w:pPr>
          </w:p>
        </w:tc>
      </w:tr>
      <w:tr w:rsidR="005D632E" w14:paraId="2B955A3B" w14:textId="77777777" w:rsidTr="005D632E">
        <w:trPr>
          <w:cantSplit/>
          <w:ins w:id="31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4F8D8EF5" w14:textId="77777777" w:rsidR="005D632E" w:rsidRDefault="005D632E" w:rsidP="005D632E">
            <w:pPr>
              <w:pStyle w:val="TAL"/>
              <w:rPr>
                <w:ins w:id="319" w:author="Huawei" w:date="2021-08-02T18:10:00Z"/>
                <w:rFonts w:cs="Arial"/>
              </w:rPr>
            </w:pPr>
            <w:ins w:id="320" w:author="Huawei" w:date="2021-08-02T18:10: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4B21CBB" w14:textId="77777777" w:rsidR="005D632E" w:rsidRDefault="005D632E" w:rsidP="005D632E">
            <w:pPr>
              <w:pStyle w:val="TAL"/>
              <w:rPr>
                <w:ins w:id="32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04EF9A" w14:textId="77777777" w:rsidR="005D632E" w:rsidRDefault="005D632E" w:rsidP="005D632E">
            <w:pPr>
              <w:pStyle w:val="TAL"/>
              <w:rPr>
                <w:ins w:id="322" w:author="Huawei" w:date="2021-08-02T18:10:00Z"/>
                <w:rFonts w:cs="v4.2.0"/>
              </w:rPr>
            </w:pPr>
            <w:ins w:id="323"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868AD3B" w14:textId="77777777" w:rsidR="005D632E" w:rsidRDefault="005D632E" w:rsidP="005D632E">
            <w:pPr>
              <w:pStyle w:val="TAL"/>
              <w:rPr>
                <w:ins w:id="324" w:author="Huawei" w:date="2021-08-02T18:10:00Z"/>
                <w:rFonts w:cs="Arial"/>
              </w:rPr>
            </w:pPr>
            <w:ins w:id="325" w:author="Huawei" w:date="2021-08-02T18:10:00Z">
              <w:r>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02CA7273" w14:textId="77777777" w:rsidR="005D632E" w:rsidRDefault="005D632E" w:rsidP="005D632E">
            <w:pPr>
              <w:pStyle w:val="TAL"/>
              <w:rPr>
                <w:ins w:id="326" w:author="Huawei" w:date="2021-08-02T18:10:00Z"/>
                <w:rFonts w:cs="Arial"/>
              </w:rPr>
            </w:pPr>
            <w:ins w:id="327" w:author="Huawei" w:date="2021-08-02T18:10:00Z">
              <w:r>
                <w:rPr>
                  <w:rFonts w:cs="v4.2.0"/>
                </w:rPr>
                <w:t>L3 filtering is not used</w:t>
              </w:r>
            </w:ins>
          </w:p>
        </w:tc>
      </w:tr>
      <w:tr w:rsidR="005D632E" w14:paraId="23A297E3" w14:textId="77777777" w:rsidTr="005D632E">
        <w:trPr>
          <w:cantSplit/>
          <w:ins w:id="32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1BB3429C" w14:textId="77777777" w:rsidR="005D632E" w:rsidRDefault="005D632E" w:rsidP="005D632E">
            <w:pPr>
              <w:pStyle w:val="TAL"/>
              <w:rPr>
                <w:ins w:id="329" w:author="Huawei" w:date="2021-08-02T18:10:00Z"/>
                <w:rFonts w:cs="Arial"/>
              </w:rPr>
            </w:pPr>
            <w:ins w:id="330" w:author="Huawei" w:date="2021-08-02T18:10: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70F157E" w14:textId="77777777" w:rsidR="005D632E" w:rsidRDefault="005D632E" w:rsidP="005D632E">
            <w:pPr>
              <w:pStyle w:val="TAL"/>
              <w:rPr>
                <w:ins w:id="33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B84CCE" w14:textId="77777777" w:rsidR="005D632E" w:rsidRDefault="005D632E" w:rsidP="005D632E">
            <w:pPr>
              <w:pStyle w:val="TAL"/>
              <w:rPr>
                <w:ins w:id="332" w:author="Huawei" w:date="2021-08-02T18:10:00Z"/>
                <w:rFonts w:cs="Arial"/>
              </w:rPr>
            </w:pPr>
            <w:ins w:id="333"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41673FFF" w14:textId="77777777" w:rsidR="005D632E" w:rsidRDefault="005D632E" w:rsidP="005D632E">
            <w:pPr>
              <w:pStyle w:val="TAL"/>
              <w:rPr>
                <w:ins w:id="334" w:author="Huawei" w:date="2021-08-02T18:10:00Z"/>
                <w:rFonts w:cs="Arial"/>
                <w:lang w:eastAsia="zh-CN"/>
              </w:rPr>
            </w:pPr>
            <w:ins w:id="335" w:author="Huawei" w:date="2021-08-02T18:10:00Z">
              <w:r>
                <w:rPr>
                  <w:rFonts w:cs="Arial"/>
                  <w:lang w:eastAsia="zh-CN"/>
                </w:rPr>
                <w:t>DRX.7.</w:t>
              </w:r>
            </w:ins>
          </w:p>
        </w:tc>
        <w:tc>
          <w:tcPr>
            <w:tcW w:w="2977" w:type="dxa"/>
            <w:tcBorders>
              <w:top w:val="single" w:sz="4" w:space="0" w:color="auto"/>
              <w:left w:val="single" w:sz="4" w:space="0" w:color="auto"/>
              <w:bottom w:val="single" w:sz="4" w:space="0" w:color="auto"/>
              <w:right w:val="single" w:sz="4" w:space="0" w:color="auto"/>
            </w:tcBorders>
            <w:hideMark/>
          </w:tcPr>
          <w:p w14:paraId="310EE637" w14:textId="77777777" w:rsidR="005D632E" w:rsidRDefault="005D632E" w:rsidP="005D632E">
            <w:pPr>
              <w:pStyle w:val="TAL"/>
              <w:rPr>
                <w:ins w:id="336" w:author="Huawei" w:date="2021-08-02T18:10:00Z"/>
                <w:rFonts w:cs="Arial"/>
                <w:lang w:eastAsia="zh-CN"/>
              </w:rPr>
            </w:pPr>
            <w:ins w:id="337" w:author="Huawei" w:date="2021-08-02T18:10:00Z">
              <w:r>
                <w:rPr>
                  <w:rFonts w:cs="Arial"/>
                  <w:lang w:eastAsia="zh-CN"/>
                </w:rPr>
                <w:t>640ms DRX cycle</w:t>
              </w:r>
            </w:ins>
          </w:p>
        </w:tc>
      </w:tr>
      <w:tr w:rsidR="005D632E" w14:paraId="5E763D06" w14:textId="77777777" w:rsidTr="005D632E">
        <w:trPr>
          <w:cantSplit/>
          <w:ins w:id="33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FA99304" w14:textId="77777777" w:rsidR="005D632E" w:rsidRDefault="005D632E" w:rsidP="005D632E">
            <w:pPr>
              <w:pStyle w:val="TAL"/>
              <w:rPr>
                <w:ins w:id="339" w:author="Huawei" w:date="2021-08-02T18:10:00Z"/>
                <w:rFonts w:cs="Arial"/>
                <w:lang w:eastAsia="zh-CN"/>
              </w:rPr>
            </w:pPr>
            <w:ins w:id="340" w:author="Huawei" w:date="2021-08-02T18:10: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779D919" w14:textId="77777777" w:rsidR="005D632E" w:rsidRDefault="005D632E" w:rsidP="005D632E">
            <w:pPr>
              <w:pStyle w:val="TAL"/>
              <w:rPr>
                <w:ins w:id="34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8A42FD" w14:textId="77777777" w:rsidR="005D632E" w:rsidRDefault="005D632E" w:rsidP="005D632E">
            <w:pPr>
              <w:pStyle w:val="TAL"/>
              <w:rPr>
                <w:ins w:id="342" w:author="Huawei" w:date="2021-08-02T18:10:00Z"/>
                <w:rFonts w:cs="v4.2.0"/>
              </w:rPr>
            </w:pPr>
            <w:ins w:id="343"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B38B283" w14:textId="77777777" w:rsidR="005D632E" w:rsidRDefault="005D632E" w:rsidP="005D632E">
            <w:pPr>
              <w:pStyle w:val="TAL"/>
              <w:rPr>
                <w:ins w:id="344" w:author="Huawei" w:date="2021-08-02T18:10:00Z"/>
                <w:rFonts w:cs="Arial"/>
                <w:lang w:eastAsia="zh-CN"/>
              </w:rPr>
            </w:pPr>
            <w:ins w:id="345" w:author="Huawei" w:date="2021-08-02T18:10: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392513D2" w14:textId="77777777" w:rsidR="005D632E" w:rsidRDefault="005D632E" w:rsidP="005D632E">
            <w:pPr>
              <w:pStyle w:val="TAL"/>
              <w:rPr>
                <w:ins w:id="346" w:author="Huawei" w:date="2021-08-02T18:10:00Z"/>
                <w:rFonts w:cs="v4.2.0"/>
                <w:lang w:eastAsia="zh-CN"/>
              </w:rPr>
            </w:pPr>
            <w:ins w:id="347" w:author="Huawei" w:date="2021-08-02T18:10:00Z">
              <w:r>
                <w:rPr>
                  <w:rFonts w:cs="v4.2.0"/>
                  <w:lang w:eastAsia="zh-CN"/>
                </w:rPr>
                <w:t>Synchronous EN-DC</w:t>
              </w:r>
            </w:ins>
          </w:p>
        </w:tc>
      </w:tr>
      <w:tr w:rsidR="005D632E" w14:paraId="37E053C3" w14:textId="77777777" w:rsidTr="005D632E">
        <w:trPr>
          <w:cantSplit/>
          <w:ins w:id="348"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790FF1EF" w14:textId="77777777" w:rsidR="005D632E" w:rsidRDefault="005D632E" w:rsidP="005D632E">
            <w:pPr>
              <w:pStyle w:val="TAL"/>
              <w:rPr>
                <w:ins w:id="349" w:author="Huawei" w:date="2021-08-02T18:10:00Z"/>
                <w:rFonts w:cs="Arial"/>
              </w:rPr>
            </w:pPr>
            <w:ins w:id="350" w:author="Huawei" w:date="2021-08-02T18:10: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3C14718" w14:textId="77777777" w:rsidR="005D632E" w:rsidRDefault="005D632E" w:rsidP="005D632E">
            <w:pPr>
              <w:pStyle w:val="TAL"/>
              <w:rPr>
                <w:ins w:id="35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D16BDD" w14:textId="77777777" w:rsidR="005D632E" w:rsidRDefault="005D632E" w:rsidP="005D632E">
            <w:pPr>
              <w:pStyle w:val="TAL"/>
              <w:rPr>
                <w:ins w:id="352" w:author="Huawei" w:date="2021-08-02T18:10:00Z"/>
                <w:rFonts w:cs="v4.2.0"/>
                <w:lang w:eastAsia="zh-CN"/>
              </w:rPr>
            </w:pPr>
            <w:ins w:id="353" w:author="Huawei" w:date="2021-08-02T18:10: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7523D8C5" w14:textId="77777777" w:rsidR="005D632E" w:rsidRDefault="005D632E" w:rsidP="005D632E">
            <w:pPr>
              <w:pStyle w:val="TAL"/>
              <w:rPr>
                <w:ins w:id="354" w:author="Huawei" w:date="2021-08-02T18:10:00Z"/>
                <w:rFonts w:cs="Arial"/>
              </w:rPr>
            </w:pPr>
            <w:ins w:id="355" w:author="Huawei" w:date="2021-08-02T18:10:00Z">
              <w:r>
                <w:rPr>
                  <w:rFonts w:cs="v4.2.0"/>
                  <w:lang w:eastAsia="zh-CN"/>
                </w:rPr>
                <w:t xml:space="preserve">3 </w:t>
              </w:r>
              <w:proofErr w:type="spellStart"/>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B3FF573" w14:textId="77777777" w:rsidR="005D632E" w:rsidRDefault="005D632E" w:rsidP="005D632E">
            <w:pPr>
              <w:pStyle w:val="TAL"/>
              <w:rPr>
                <w:ins w:id="356" w:author="Huawei" w:date="2021-08-02T18:10:00Z"/>
                <w:rFonts w:cs="v4.2.0"/>
              </w:rPr>
            </w:pPr>
            <w:ins w:id="357" w:author="Huawei" w:date="2021-08-02T18:10:00Z">
              <w:r>
                <w:rPr>
                  <w:rFonts w:cs="v4.2.0"/>
                </w:rPr>
                <w:t>Asynchronous cells.</w:t>
              </w:r>
            </w:ins>
          </w:p>
          <w:p w14:paraId="5FB82E98" w14:textId="77777777" w:rsidR="005D632E" w:rsidRDefault="005D632E" w:rsidP="005D632E">
            <w:pPr>
              <w:pStyle w:val="TAL"/>
              <w:rPr>
                <w:ins w:id="358" w:author="Huawei" w:date="2021-08-02T18:10:00Z"/>
                <w:rFonts w:cs="Arial"/>
              </w:rPr>
            </w:pPr>
            <w:ins w:id="359" w:author="Huawei" w:date="2021-08-02T18:10:00Z">
              <w:r>
                <w:rPr>
                  <w:rFonts w:cs="v4.2.0"/>
                </w:rPr>
                <w:t>The timing of Cell 3 is 3ms later than the timing of Cell 2.</w:t>
              </w:r>
            </w:ins>
          </w:p>
        </w:tc>
      </w:tr>
      <w:tr w:rsidR="005D632E" w14:paraId="6EB1B1E9" w14:textId="77777777" w:rsidTr="005D632E">
        <w:trPr>
          <w:cantSplit/>
          <w:ins w:id="360"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FA31D0" w14:textId="77777777" w:rsidR="005D632E" w:rsidRDefault="005D632E" w:rsidP="005D632E">
            <w:pPr>
              <w:pStyle w:val="TAL"/>
              <w:rPr>
                <w:ins w:id="361" w:author="Huawei" w:date="2021-08-02T18:1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5C777" w14:textId="77777777" w:rsidR="005D632E" w:rsidRDefault="005D632E" w:rsidP="005D632E">
            <w:pPr>
              <w:pStyle w:val="TAL"/>
              <w:rPr>
                <w:ins w:id="362"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D1DDF9" w14:textId="77777777" w:rsidR="005D632E" w:rsidRDefault="005D632E" w:rsidP="005D632E">
            <w:pPr>
              <w:pStyle w:val="TAL"/>
              <w:rPr>
                <w:ins w:id="363" w:author="Huawei" w:date="2021-08-02T18:10:00Z"/>
                <w:rFonts w:cs="v4.2.0"/>
                <w:lang w:eastAsia="zh-CN"/>
              </w:rPr>
            </w:pPr>
            <w:ins w:id="364" w:author="Huawei" w:date="2021-08-02T18:10: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2F3D66B6" w14:textId="77777777" w:rsidR="005D632E" w:rsidRDefault="005D632E" w:rsidP="005D632E">
            <w:pPr>
              <w:pStyle w:val="TAL"/>
              <w:rPr>
                <w:ins w:id="365" w:author="Huawei" w:date="2021-08-02T18:10:00Z"/>
                <w:rFonts w:cs="v4.2.0"/>
                <w:lang w:eastAsia="zh-CN"/>
              </w:rPr>
            </w:pPr>
            <w:ins w:id="366" w:author="Huawei" w:date="2021-08-02T18:10: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19A1202" w14:textId="77777777" w:rsidR="005D632E" w:rsidRDefault="005D632E" w:rsidP="005D632E">
            <w:pPr>
              <w:pStyle w:val="TAL"/>
              <w:rPr>
                <w:ins w:id="367" w:author="Huawei" w:date="2021-08-02T18:10:00Z"/>
                <w:rFonts w:cs="v4.2.0"/>
              </w:rPr>
            </w:pPr>
            <w:ins w:id="368" w:author="Huawei" w:date="2021-08-02T18:10:00Z">
              <w:r>
                <w:rPr>
                  <w:rFonts w:cs="v4.2.0"/>
                </w:rPr>
                <w:t>Synchronous cells</w:t>
              </w:r>
            </w:ins>
          </w:p>
        </w:tc>
      </w:tr>
      <w:tr w:rsidR="005D632E" w14:paraId="496D9930" w14:textId="77777777" w:rsidTr="005D632E">
        <w:trPr>
          <w:cantSplit/>
          <w:ins w:id="369"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033A05" w14:textId="77777777" w:rsidR="005D632E" w:rsidRDefault="005D632E" w:rsidP="005D632E">
            <w:pPr>
              <w:pStyle w:val="TAL"/>
              <w:rPr>
                <w:ins w:id="370" w:author="Huawei" w:date="2021-08-02T18:1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5ADC1" w14:textId="77777777" w:rsidR="005D632E" w:rsidRDefault="005D632E" w:rsidP="005D632E">
            <w:pPr>
              <w:pStyle w:val="TAL"/>
              <w:rPr>
                <w:ins w:id="371"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779A15" w14:textId="77777777" w:rsidR="005D632E" w:rsidRDefault="005D632E" w:rsidP="005D632E">
            <w:pPr>
              <w:pStyle w:val="TAL"/>
              <w:rPr>
                <w:ins w:id="372" w:author="Huawei" w:date="2021-08-02T18:10:00Z"/>
                <w:rFonts w:cs="v4.2.0"/>
                <w:lang w:eastAsia="zh-CN"/>
              </w:rPr>
            </w:pPr>
            <w:ins w:id="373" w:author="Huawei" w:date="2021-08-02T18:10: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675EF0B7" w14:textId="77777777" w:rsidR="005D632E" w:rsidRDefault="005D632E" w:rsidP="005D632E">
            <w:pPr>
              <w:pStyle w:val="TAL"/>
              <w:rPr>
                <w:ins w:id="374" w:author="Huawei" w:date="2021-08-02T18:10:00Z"/>
                <w:rFonts w:cs="v4.2.0"/>
                <w:lang w:eastAsia="zh-CN"/>
              </w:rPr>
            </w:pPr>
            <w:ins w:id="375" w:author="Huawei" w:date="2021-08-02T18:10: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40459B8F" w14:textId="77777777" w:rsidR="005D632E" w:rsidRDefault="005D632E" w:rsidP="005D632E">
            <w:pPr>
              <w:pStyle w:val="TAL"/>
              <w:rPr>
                <w:ins w:id="376" w:author="Huawei" w:date="2021-08-02T18:10:00Z"/>
                <w:rFonts w:cs="v4.2.0"/>
              </w:rPr>
            </w:pPr>
            <w:ins w:id="377" w:author="Huawei" w:date="2021-08-02T18:10:00Z">
              <w:r>
                <w:rPr>
                  <w:rFonts w:cs="v4.2.0"/>
                </w:rPr>
                <w:t>Synchronous cells</w:t>
              </w:r>
            </w:ins>
          </w:p>
        </w:tc>
      </w:tr>
      <w:tr w:rsidR="005D632E" w14:paraId="1394E6EB" w14:textId="77777777" w:rsidTr="005D632E">
        <w:trPr>
          <w:cantSplit/>
          <w:ins w:id="37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0C9A90EB" w14:textId="77777777" w:rsidR="005D632E" w:rsidRDefault="005D632E" w:rsidP="005D632E">
            <w:pPr>
              <w:pStyle w:val="TAL"/>
              <w:rPr>
                <w:ins w:id="379" w:author="Huawei" w:date="2021-08-02T18:10:00Z"/>
                <w:rFonts w:cs="Arial"/>
              </w:rPr>
            </w:pPr>
            <w:ins w:id="380" w:author="Huawei" w:date="2021-08-02T18:10:00Z">
              <w:r>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20B64FFB" w14:textId="77777777" w:rsidR="005D632E" w:rsidRDefault="005D632E" w:rsidP="005D632E">
            <w:pPr>
              <w:pStyle w:val="TAL"/>
              <w:rPr>
                <w:ins w:id="381" w:author="Huawei" w:date="2021-08-02T18:10:00Z"/>
                <w:rFonts w:cs="Arial"/>
              </w:rPr>
            </w:pPr>
            <w:ins w:id="382" w:author="Huawei" w:date="2021-08-02T18:10: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27040A" w14:textId="77777777" w:rsidR="005D632E" w:rsidRDefault="005D632E" w:rsidP="005D632E">
            <w:pPr>
              <w:pStyle w:val="TAL"/>
              <w:rPr>
                <w:ins w:id="383" w:author="Huawei" w:date="2021-08-02T18:10:00Z"/>
                <w:rFonts w:cs="v4.2.0"/>
                <w:lang w:eastAsia="zh-CN"/>
              </w:rPr>
            </w:pPr>
            <w:ins w:id="384"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CD29B6C" w14:textId="77777777" w:rsidR="005D632E" w:rsidRDefault="005D632E" w:rsidP="005D632E">
            <w:pPr>
              <w:pStyle w:val="TAL"/>
              <w:rPr>
                <w:ins w:id="385" w:author="Huawei" w:date="2021-08-02T18:10:00Z"/>
                <w:rFonts w:cs="Arial"/>
              </w:rPr>
            </w:pPr>
            <w:ins w:id="386" w:author="Huawei" w:date="2021-08-02T18:10:00Z">
              <w:r>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26A14305" w14:textId="77777777" w:rsidR="005D632E" w:rsidRDefault="005D632E" w:rsidP="005D632E">
            <w:pPr>
              <w:pStyle w:val="TAL"/>
              <w:rPr>
                <w:ins w:id="387" w:author="Huawei" w:date="2021-08-02T18:10:00Z"/>
                <w:rFonts w:cs="Arial"/>
              </w:rPr>
            </w:pPr>
          </w:p>
        </w:tc>
      </w:tr>
      <w:tr w:rsidR="005D632E" w14:paraId="015EB0B0" w14:textId="77777777" w:rsidTr="005D632E">
        <w:trPr>
          <w:cantSplit/>
          <w:ins w:id="388"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526B7F84" w14:textId="77777777" w:rsidR="005D632E" w:rsidRDefault="005D632E" w:rsidP="005D632E">
            <w:pPr>
              <w:pStyle w:val="TAL"/>
              <w:rPr>
                <w:ins w:id="389" w:author="Huawei" w:date="2021-08-02T18:10:00Z"/>
                <w:rFonts w:cs="Arial"/>
              </w:rPr>
            </w:pPr>
            <w:ins w:id="390" w:author="Huawei" w:date="2021-08-02T18:10:00Z">
              <w:r>
                <w:rPr>
                  <w:rFonts w:cs="v4.2.0"/>
                </w:rPr>
                <w:t>T2</w:t>
              </w:r>
            </w:ins>
          </w:p>
        </w:tc>
        <w:tc>
          <w:tcPr>
            <w:tcW w:w="709" w:type="dxa"/>
            <w:tcBorders>
              <w:top w:val="single" w:sz="4" w:space="0" w:color="auto"/>
              <w:left w:val="single" w:sz="4" w:space="0" w:color="auto"/>
              <w:bottom w:val="single" w:sz="4" w:space="0" w:color="auto"/>
              <w:right w:val="single" w:sz="4" w:space="0" w:color="auto"/>
            </w:tcBorders>
            <w:hideMark/>
          </w:tcPr>
          <w:p w14:paraId="0107C2FF" w14:textId="77777777" w:rsidR="005D632E" w:rsidRDefault="005D632E" w:rsidP="005D632E">
            <w:pPr>
              <w:pStyle w:val="TAL"/>
              <w:rPr>
                <w:ins w:id="391" w:author="Huawei" w:date="2021-08-02T18:10:00Z"/>
                <w:rFonts w:cs="Arial"/>
              </w:rPr>
            </w:pPr>
            <w:ins w:id="392" w:author="Huawei" w:date="2021-08-02T18:10: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1D07486" w14:textId="77777777" w:rsidR="005D632E" w:rsidRDefault="005D632E" w:rsidP="005D632E">
            <w:pPr>
              <w:pStyle w:val="TAL"/>
              <w:rPr>
                <w:ins w:id="393" w:author="Huawei" w:date="2021-08-02T18:10:00Z"/>
                <w:rFonts w:cs="v4.2.0"/>
              </w:rPr>
            </w:pPr>
            <w:ins w:id="394"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51301E3" w14:textId="77777777" w:rsidR="005D632E" w:rsidRDefault="005D632E" w:rsidP="005D632E">
            <w:pPr>
              <w:pStyle w:val="TAL"/>
              <w:rPr>
                <w:ins w:id="395" w:author="Huawei" w:date="2021-08-02T18:10:00Z"/>
                <w:rFonts w:cs="Arial"/>
                <w:lang w:eastAsia="zh-CN"/>
              </w:rPr>
            </w:pPr>
            <w:ins w:id="396" w:author="Huawei" w:date="2021-08-02T18:10:00Z">
              <w:r>
                <w:rPr>
                  <w:rFonts w:cs="v4.2.0"/>
                </w:rPr>
                <w:t>6</w:t>
              </w:r>
            </w:ins>
          </w:p>
        </w:tc>
        <w:tc>
          <w:tcPr>
            <w:tcW w:w="2977" w:type="dxa"/>
            <w:tcBorders>
              <w:top w:val="single" w:sz="4" w:space="0" w:color="auto"/>
              <w:left w:val="single" w:sz="4" w:space="0" w:color="auto"/>
              <w:bottom w:val="single" w:sz="4" w:space="0" w:color="auto"/>
              <w:right w:val="single" w:sz="4" w:space="0" w:color="auto"/>
            </w:tcBorders>
          </w:tcPr>
          <w:p w14:paraId="553C3233" w14:textId="77777777" w:rsidR="005D632E" w:rsidRDefault="005D632E" w:rsidP="005D632E">
            <w:pPr>
              <w:pStyle w:val="TAL"/>
              <w:rPr>
                <w:ins w:id="397" w:author="Huawei" w:date="2021-08-02T18:10:00Z"/>
                <w:rFonts w:cs="Arial"/>
              </w:rPr>
            </w:pPr>
          </w:p>
        </w:tc>
      </w:tr>
    </w:tbl>
    <w:p w14:paraId="4342D29A" w14:textId="77777777" w:rsidR="005D632E" w:rsidRPr="00F23C6D" w:rsidRDefault="005D632E" w:rsidP="005D632E">
      <w:pPr>
        <w:rPr>
          <w:ins w:id="398" w:author="Huawei" w:date="2021-08-02T18:00:00Z"/>
          <w:lang w:eastAsia="sv-SE"/>
        </w:rPr>
      </w:pPr>
    </w:p>
    <w:p w14:paraId="7596457E" w14:textId="5991C0F7" w:rsidR="005D632E" w:rsidRPr="00F23C6D" w:rsidRDefault="005D632E" w:rsidP="005D632E">
      <w:pPr>
        <w:pStyle w:val="B1"/>
        <w:rPr>
          <w:ins w:id="399" w:author="Huawei" w:date="2021-08-02T18:00:00Z"/>
        </w:rPr>
      </w:pPr>
      <w:ins w:id="400" w:author="Huawei" w:date="2021-08-02T18:00:00Z">
        <w:r w:rsidRPr="00F23C6D">
          <w:t>1.</w:t>
        </w:r>
        <w:r w:rsidRPr="00F23C6D">
          <w:rPr>
            <w:lang w:eastAsia="zh-TW"/>
          </w:rPr>
          <w:tab/>
        </w:r>
        <w:r w:rsidRPr="00F23C6D">
          <w:t xml:space="preserve">Message contents are defined in clause </w:t>
        </w:r>
      </w:ins>
      <w:ins w:id="401" w:author="Huawei" w:date="2021-08-02T18:01:00Z">
        <w:r>
          <w:t>4.6.1.7</w:t>
        </w:r>
      </w:ins>
      <w:ins w:id="402" w:author="Huawei" w:date="2021-08-02T18:00:00Z">
        <w:r w:rsidRPr="00F23C6D">
          <w:t>.4.3.</w:t>
        </w:r>
      </w:ins>
    </w:p>
    <w:p w14:paraId="20F4F407" w14:textId="77777777" w:rsidR="005D632E" w:rsidRPr="00F23C6D" w:rsidRDefault="005D632E" w:rsidP="005D632E">
      <w:pPr>
        <w:pStyle w:val="B1"/>
        <w:rPr>
          <w:ins w:id="403" w:author="Huawei" w:date="2021-08-02T18:00:00Z"/>
        </w:rPr>
      </w:pPr>
      <w:ins w:id="404" w:author="Huawei" w:date="2021-08-02T18:00:00Z">
        <w:r w:rsidRPr="00F23C6D">
          <w:t>2.</w:t>
        </w:r>
        <w:r w:rsidRPr="00F23C6D">
          <w:rPr>
            <w:lang w:eastAsia="zh-TW"/>
          </w:rPr>
          <w:tab/>
        </w:r>
        <w:r w:rsidRPr="00F23C6D">
          <w:t>Cell 1 is the E-UTRA serving cell (</w:t>
        </w:r>
        <w:proofErr w:type="spellStart"/>
        <w:r w:rsidRPr="00F23C6D">
          <w:t>PCell</w:t>
        </w:r>
        <w:proofErr w:type="spellEnd"/>
        <w:r w:rsidRPr="00F23C6D">
          <w:t xml:space="preserve">) for the </w:t>
        </w:r>
        <w:proofErr w:type="spellStart"/>
        <w:r w:rsidRPr="00F23C6D">
          <w:t>EN</w:t>
        </w:r>
        <w:proofErr w:type="spellEnd"/>
        <w:r w:rsidRPr="00F23C6D">
          <w:t xml:space="preserve">-DC setup. The power levels and settings for Cell 1 are set according to Annex A.6. Cell 2 and Cell 3 are NR FR1 cells in the same frequency. Cell 2 is the </w:t>
        </w:r>
        <w:proofErr w:type="spellStart"/>
        <w:r w:rsidRPr="00F23C6D">
          <w:t>PSCell</w:t>
        </w:r>
        <w:proofErr w:type="spellEnd"/>
        <w:r w:rsidRPr="00F23C6D">
          <w:t xml:space="preserve"> and Cell 3 is the </w:t>
        </w:r>
        <w:r w:rsidRPr="00F23C6D">
          <w:rPr>
            <w:lang w:eastAsia="zh-TW"/>
          </w:rPr>
          <w:t>neighbour NR Cell.</w:t>
        </w:r>
      </w:ins>
    </w:p>
    <w:p w14:paraId="704270C1" w14:textId="490C4653" w:rsidR="005D632E" w:rsidRPr="00F23C6D" w:rsidRDefault="005D632E" w:rsidP="005D632E">
      <w:pPr>
        <w:pStyle w:val="H6"/>
        <w:rPr>
          <w:ins w:id="405" w:author="Huawei" w:date="2021-08-02T18:00:00Z"/>
          <w:lang w:eastAsia="sv-SE"/>
        </w:rPr>
      </w:pPr>
      <w:ins w:id="406" w:author="Huawei" w:date="2021-08-02T18:01:00Z">
        <w:r>
          <w:rPr>
            <w:lang w:eastAsia="sv-SE"/>
          </w:rPr>
          <w:t>4.6.1.7</w:t>
        </w:r>
      </w:ins>
      <w:ins w:id="407" w:author="Huawei" w:date="2021-08-02T18:00:00Z">
        <w:r w:rsidRPr="00F23C6D">
          <w:rPr>
            <w:lang w:eastAsia="sv-SE"/>
          </w:rPr>
          <w:t>.4.2</w:t>
        </w:r>
        <w:r w:rsidRPr="00F23C6D">
          <w:rPr>
            <w:lang w:eastAsia="sv-SE"/>
          </w:rPr>
          <w:tab/>
          <w:t>Test procedure</w:t>
        </w:r>
      </w:ins>
    </w:p>
    <w:p w14:paraId="3FEC8F81" w14:textId="5DF65980" w:rsidR="005D632E" w:rsidRDefault="005D632E" w:rsidP="005D632E">
      <w:pPr>
        <w:rPr>
          <w:ins w:id="408" w:author="Huawei" w:date="2021-08-02T18:11:00Z"/>
        </w:rPr>
      </w:pPr>
      <w:ins w:id="409" w:author="Huawei" w:date="2021-08-02T18:00:00Z">
        <w:r w:rsidRPr="00F23C6D">
          <w:t xml:space="preserve">Same test procedure as in </w:t>
        </w:r>
        <w:proofErr w:type="spellStart"/>
        <w:r w:rsidRPr="00F23C6D">
          <w:t>subclause</w:t>
        </w:r>
        <w:proofErr w:type="spellEnd"/>
        <w:r w:rsidRPr="00F23C6D">
          <w:t xml:space="preserve"> 4.6.1.1.4.2 with Step </w:t>
        </w:r>
      </w:ins>
      <w:ins w:id="410" w:author="Huawei" w:date="2021-08-02T18:14:00Z">
        <w:r>
          <w:t>1</w:t>
        </w:r>
      </w:ins>
      <w:ins w:id="411" w:author="Huawei" w:date="2021-08-02T18:11:00Z">
        <w:r>
          <w:t xml:space="preserve"> and </w:t>
        </w:r>
      </w:ins>
      <w:ins w:id="412" w:author="Huawei" w:date="2021-08-02T18:00:00Z">
        <w:r>
          <w:t xml:space="preserve">8 </w:t>
        </w:r>
      </w:ins>
      <w:ins w:id="413" w:author="Huawei" w:date="2021-08-02T18:11:00Z">
        <w:r>
          <w:t>are</w:t>
        </w:r>
      </w:ins>
      <w:ins w:id="414" w:author="Huawei" w:date="2021-08-02T18:00:00Z">
        <w:r w:rsidRPr="00F23C6D">
          <w:t xml:space="preserve"> replaced by following: </w:t>
        </w:r>
      </w:ins>
    </w:p>
    <w:p w14:paraId="08CEE76F" w14:textId="644EDC86" w:rsidR="005D632E" w:rsidRPr="00F23C6D" w:rsidRDefault="005D632E" w:rsidP="005D632E">
      <w:pPr>
        <w:pStyle w:val="B1"/>
        <w:rPr>
          <w:ins w:id="415" w:author="Huawei" w:date="2021-08-02T18:14:00Z"/>
          <w:lang w:eastAsia="zh-TW"/>
        </w:rPr>
      </w:pPr>
      <w:ins w:id="416" w:author="Huawei" w:date="2021-08-02T18:14:00Z">
        <w:r w:rsidRPr="00F23C6D">
          <w:t>1.</w:t>
        </w:r>
        <w:r w:rsidRPr="00F23C6D">
          <w:rPr>
            <w:lang w:eastAsia="zh-TW"/>
          </w:rPr>
          <w:tab/>
        </w:r>
        <w:r w:rsidRPr="00F23C6D">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r>
          <w:t xml:space="preserve"> UE is configured with </w:t>
        </w:r>
        <w:r w:rsidRPr="00CD5609">
          <w:rPr>
            <w:i/>
            <w:iCs/>
          </w:rPr>
          <w:t>highSpeedMeasFlag-r16</w:t>
        </w:r>
        <w:r>
          <w:rPr>
            <w:i/>
            <w:iCs/>
          </w:rPr>
          <w:t>.</w:t>
        </w:r>
      </w:ins>
    </w:p>
    <w:p w14:paraId="714A1736" w14:textId="7A8F2100" w:rsidR="005D632E" w:rsidRPr="00F23C6D" w:rsidRDefault="005D632E" w:rsidP="005D632E">
      <w:pPr>
        <w:pStyle w:val="B1"/>
        <w:rPr>
          <w:ins w:id="417" w:author="Huawei" w:date="2021-08-02T18:00:00Z"/>
        </w:rPr>
      </w:pPr>
      <w:ins w:id="418" w:author="Huawei" w:date="2021-08-02T18:00:00Z">
        <w:r w:rsidRPr="00F23C6D">
          <w:t>8.</w:t>
        </w:r>
        <w:r w:rsidRPr="00F23C6D">
          <w:tab/>
          <w:t xml:space="preserve">UE shall transmit a </w:t>
        </w:r>
        <w:proofErr w:type="spellStart"/>
        <w:r w:rsidRPr="005D632E">
          <w:rPr>
            <w:i/>
          </w:rPr>
          <w:t>MeasurementReport</w:t>
        </w:r>
        <w:proofErr w:type="spellEnd"/>
        <w:r w:rsidRPr="00F23C6D">
          <w:t xml:space="preserve"> message triggered by Event A3 for Cell 3 on </w:t>
        </w:r>
        <w:proofErr w:type="spellStart"/>
        <w:r w:rsidRPr="00F23C6D">
          <w:t>PCell</w:t>
        </w:r>
        <w:proofErr w:type="spellEnd"/>
        <w:r w:rsidRPr="00F23C6D">
          <w:t xml:space="preserve"> (Cell 1). If the overall delays measured from the beginning of time period T2 is less than </w:t>
        </w:r>
      </w:ins>
      <w:ins w:id="419" w:author="Huawei" w:date="2021-08-02T18:15:00Z">
        <w:r>
          <w:t>5122</w:t>
        </w:r>
      </w:ins>
      <w:ins w:id="420" w:author="Huawei" w:date="2021-08-02T18:00:00Z">
        <w:r w:rsidRPr="00F23C6D">
          <w:t xml:space="preserve"> </w:t>
        </w:r>
        <w:proofErr w:type="spellStart"/>
        <w:r w:rsidRPr="00F23C6D">
          <w:t>ms</w:t>
        </w:r>
        <w:proofErr w:type="spellEnd"/>
        <w:r w:rsidRPr="00F23C6D">
          <w:t xml:space="preserve"> then the number of successful tests is increased by one. If the UE fails to report the event within the overall delays measured requirement then the number of failure tests is increased by one.</w:t>
        </w:r>
      </w:ins>
    </w:p>
    <w:p w14:paraId="42695A2B" w14:textId="595B3381" w:rsidR="005D632E" w:rsidRPr="00F23C6D" w:rsidRDefault="005D632E" w:rsidP="005D632E">
      <w:pPr>
        <w:pStyle w:val="H6"/>
        <w:rPr>
          <w:ins w:id="421" w:author="Huawei" w:date="2021-08-02T18:00:00Z"/>
          <w:lang w:eastAsia="sv-SE"/>
        </w:rPr>
      </w:pPr>
      <w:ins w:id="422" w:author="Huawei" w:date="2021-08-02T18:01:00Z">
        <w:r>
          <w:rPr>
            <w:lang w:eastAsia="sv-SE"/>
          </w:rPr>
          <w:lastRenderedPageBreak/>
          <w:t>4.6.1.7</w:t>
        </w:r>
      </w:ins>
      <w:ins w:id="423" w:author="Huawei" w:date="2021-08-02T18:00:00Z">
        <w:r w:rsidRPr="00F23C6D">
          <w:rPr>
            <w:lang w:eastAsia="sv-SE"/>
          </w:rPr>
          <w:t>.4.3</w:t>
        </w:r>
        <w:r w:rsidRPr="00F23C6D">
          <w:rPr>
            <w:lang w:eastAsia="sv-SE"/>
          </w:rPr>
          <w:tab/>
          <w:t>Message contents</w:t>
        </w:r>
      </w:ins>
    </w:p>
    <w:p w14:paraId="78DCD183" w14:textId="764392F3" w:rsidR="005D632E" w:rsidRPr="00F23C6D" w:rsidRDefault="005D632E" w:rsidP="005D632E">
      <w:pPr>
        <w:rPr>
          <w:ins w:id="424" w:author="Huawei" w:date="2021-08-02T18:00:00Z"/>
          <w:lang w:eastAsia="zh-TW"/>
        </w:rPr>
      </w:pPr>
      <w:ins w:id="425" w:author="Huawei" w:date="2021-08-02T18:16:00Z">
        <w:r>
          <w:rPr>
            <w:lang w:eastAsia="sv-SE"/>
          </w:rPr>
          <w:t>FFS</w:t>
        </w:r>
      </w:ins>
    </w:p>
    <w:p w14:paraId="4A5E7FCE" w14:textId="3F33362F" w:rsidR="005D632E" w:rsidRPr="00F23C6D" w:rsidRDefault="005D632E" w:rsidP="005D632E">
      <w:pPr>
        <w:pStyle w:val="H6"/>
        <w:rPr>
          <w:ins w:id="426" w:author="Huawei" w:date="2021-08-02T18:00:00Z"/>
          <w:lang w:eastAsia="sv-SE"/>
        </w:rPr>
      </w:pPr>
      <w:ins w:id="427" w:author="Huawei" w:date="2021-08-02T18:01:00Z">
        <w:r>
          <w:rPr>
            <w:lang w:eastAsia="sv-SE"/>
          </w:rPr>
          <w:t>4.6.1.7</w:t>
        </w:r>
      </w:ins>
      <w:ins w:id="428" w:author="Huawei" w:date="2021-08-02T18:00:00Z">
        <w:r w:rsidRPr="00F23C6D">
          <w:rPr>
            <w:lang w:eastAsia="sv-SE"/>
          </w:rPr>
          <w:t>.5</w:t>
        </w:r>
        <w:r w:rsidRPr="00F23C6D">
          <w:rPr>
            <w:lang w:eastAsia="sv-SE"/>
          </w:rPr>
          <w:tab/>
          <w:t>Test requirement</w:t>
        </w:r>
      </w:ins>
    </w:p>
    <w:p w14:paraId="2659ED5C" w14:textId="37CAB677" w:rsidR="005D632E" w:rsidRPr="00F23C6D" w:rsidRDefault="005D632E" w:rsidP="005D632E">
      <w:pPr>
        <w:rPr>
          <w:ins w:id="429" w:author="Huawei" w:date="2021-08-02T18:00:00Z"/>
          <w:lang w:eastAsia="sv-SE"/>
        </w:rPr>
      </w:pPr>
      <w:ins w:id="430" w:author="Huawei" w:date="2021-08-02T18:00:00Z">
        <w:r w:rsidRPr="00F23C6D">
          <w:rPr>
            <w:lang w:eastAsia="sv-SE"/>
          </w:rPr>
          <w:t xml:space="preserve">Table </w:t>
        </w:r>
      </w:ins>
      <w:ins w:id="431" w:author="Huawei" w:date="2021-08-02T18:01:00Z">
        <w:r>
          <w:rPr>
            <w:lang w:eastAsia="sv-SE"/>
          </w:rPr>
          <w:t>4.6.1.7</w:t>
        </w:r>
      </w:ins>
      <w:ins w:id="432" w:author="Huawei" w:date="2021-08-02T18:00:00Z">
        <w:r w:rsidRPr="00F23C6D">
          <w:rPr>
            <w:lang w:eastAsia="sv-SE"/>
          </w:rPr>
          <w:t>.</w:t>
        </w:r>
        <w:r w:rsidRPr="00F23C6D">
          <w:rPr>
            <w:lang w:eastAsia="zh-TW"/>
          </w:rPr>
          <w:t xml:space="preserve">4.1-2 and Table </w:t>
        </w:r>
      </w:ins>
      <w:ins w:id="433" w:author="Huawei" w:date="2021-08-02T18:01:00Z">
        <w:r>
          <w:rPr>
            <w:lang w:eastAsia="zh-TW"/>
          </w:rPr>
          <w:t>4.6.1.7</w:t>
        </w:r>
      </w:ins>
      <w:ins w:id="434" w:author="Huawei" w:date="2021-08-02T18:00:00Z">
        <w:r w:rsidRPr="00F23C6D">
          <w:rPr>
            <w:lang w:eastAsia="zh-TW"/>
          </w:rPr>
          <w:t>.5-1</w:t>
        </w:r>
        <w:r w:rsidRPr="00F23C6D">
          <w:rPr>
            <w:lang w:eastAsia="sv-SE"/>
          </w:rPr>
          <w:t xml:space="preserve"> defines the primary level settings including test tolerances for all tests.</w:t>
        </w:r>
      </w:ins>
    </w:p>
    <w:p w14:paraId="62F3AEFF" w14:textId="1FAE8075" w:rsidR="005D632E" w:rsidRPr="00F23C6D" w:rsidRDefault="005D632E" w:rsidP="005D632E">
      <w:pPr>
        <w:pStyle w:val="TH"/>
        <w:rPr>
          <w:ins w:id="435" w:author="Huawei" w:date="2021-08-02T18:00:00Z"/>
          <w:rFonts w:ascii="Calibri" w:eastAsia="Calibri" w:hAnsi="Calibri"/>
          <w:sz w:val="22"/>
          <w:szCs w:val="22"/>
          <w:lang w:eastAsia="zh-TW"/>
        </w:rPr>
      </w:pPr>
      <w:ins w:id="436" w:author="Huawei" w:date="2021-08-02T18:00:00Z">
        <w:r w:rsidRPr="00F23C6D">
          <w:lastRenderedPageBreak/>
          <w:t xml:space="preserve">Table </w:t>
        </w:r>
      </w:ins>
      <w:ins w:id="437" w:author="Huawei" w:date="2021-08-02T18:01:00Z">
        <w:r>
          <w:t>4.6.1.7</w:t>
        </w:r>
      </w:ins>
      <w:ins w:id="438" w:author="Huawei" w:date="2021-08-02T18:00:00Z">
        <w:r w:rsidRPr="00F23C6D">
          <w:t xml:space="preserve">.5-1: NR Cell specific test parameters for </w:t>
        </w:r>
      </w:ins>
      <w:ins w:id="439" w:author="Huawei" w:date="2021-08-02T18:09:00Z">
        <w:r w:rsidRPr="005D632E">
          <w:rPr>
            <w:lang w:eastAsia="sv-SE"/>
          </w:rPr>
          <w:t>EN-DC FR1 event-triggered reporting without gap in DRX for UE configured with highSpeedMeasFlag-r16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01"/>
        <w:gridCol w:w="1901"/>
        <w:gridCol w:w="951"/>
        <w:gridCol w:w="951"/>
        <w:gridCol w:w="35"/>
        <w:gridCol w:w="996"/>
        <w:gridCol w:w="1030"/>
      </w:tblGrid>
      <w:tr w:rsidR="005D632E" w14:paraId="574342D7" w14:textId="77777777" w:rsidTr="008251AE">
        <w:trPr>
          <w:cantSplit/>
          <w:trHeight w:val="235"/>
          <w:jc w:val="center"/>
          <w:ins w:id="440"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DD5D1DC" w14:textId="77777777" w:rsidR="005D632E" w:rsidRDefault="005D632E" w:rsidP="005D632E">
            <w:pPr>
              <w:pStyle w:val="TAH"/>
              <w:rPr>
                <w:ins w:id="441" w:author="Huawei" w:date="2021-08-02T18:17:00Z"/>
                <w:rFonts w:cs="Arial"/>
              </w:rPr>
            </w:pPr>
            <w:ins w:id="442" w:author="Huawei" w:date="2021-08-02T18:17:00Z">
              <w:r>
                <w:lastRenderedPageBreak/>
                <w:t>Parameter</w:t>
              </w:r>
            </w:ins>
          </w:p>
        </w:tc>
        <w:tc>
          <w:tcPr>
            <w:tcW w:w="987" w:type="pct"/>
            <w:tcBorders>
              <w:top w:val="single" w:sz="4" w:space="0" w:color="auto"/>
              <w:left w:val="single" w:sz="4" w:space="0" w:color="auto"/>
              <w:bottom w:val="nil"/>
              <w:right w:val="single" w:sz="4" w:space="0" w:color="auto"/>
            </w:tcBorders>
            <w:shd w:val="clear" w:color="auto" w:fill="auto"/>
            <w:hideMark/>
          </w:tcPr>
          <w:p w14:paraId="7EE0A9A1" w14:textId="77777777" w:rsidR="005D632E" w:rsidRDefault="005D632E" w:rsidP="005D632E">
            <w:pPr>
              <w:pStyle w:val="TAH"/>
              <w:rPr>
                <w:ins w:id="443" w:author="Huawei" w:date="2021-08-02T18:17:00Z"/>
              </w:rPr>
            </w:pPr>
            <w:ins w:id="444" w:author="Huawei" w:date="2021-08-02T18:17:00Z">
              <w: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0BD874FC" w14:textId="77777777" w:rsidR="005D632E" w:rsidRDefault="005D632E" w:rsidP="005D632E">
            <w:pPr>
              <w:pStyle w:val="TAH"/>
              <w:rPr>
                <w:ins w:id="445" w:author="Huawei" w:date="2021-08-02T18:17:00Z"/>
                <w:lang w:eastAsia="zh-CN"/>
              </w:rPr>
            </w:pPr>
            <w:ins w:id="446" w:author="Huawei" w:date="2021-08-02T18:17:00Z">
              <w:r>
                <w:rPr>
                  <w:lang w:eastAsia="zh-CN"/>
                </w:rPr>
                <w:t>Test configuration</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A0CA5D1" w14:textId="77777777" w:rsidR="005D632E" w:rsidRDefault="005D632E" w:rsidP="005D632E">
            <w:pPr>
              <w:pStyle w:val="TAH"/>
              <w:rPr>
                <w:ins w:id="447" w:author="Huawei" w:date="2021-08-02T18:17:00Z"/>
                <w:rFonts w:cs="Arial"/>
              </w:rPr>
            </w:pPr>
            <w:ins w:id="448" w:author="Huawei" w:date="2021-08-02T18:17:00Z">
              <w:r>
                <w:t>Cell 2</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241F43B" w14:textId="77777777" w:rsidR="005D632E" w:rsidRDefault="005D632E" w:rsidP="005D632E">
            <w:pPr>
              <w:pStyle w:val="TAH"/>
              <w:rPr>
                <w:ins w:id="449" w:author="Huawei" w:date="2021-08-02T18:17:00Z"/>
                <w:lang w:eastAsia="zh-CN"/>
              </w:rPr>
            </w:pPr>
            <w:ins w:id="450" w:author="Huawei" w:date="2021-08-02T18:17:00Z">
              <w:r>
                <w:rPr>
                  <w:lang w:eastAsia="zh-CN"/>
                </w:rPr>
                <w:t>Cell 3</w:t>
              </w:r>
            </w:ins>
          </w:p>
        </w:tc>
      </w:tr>
      <w:tr w:rsidR="005D632E" w14:paraId="5567A32E" w14:textId="77777777" w:rsidTr="008251AE">
        <w:trPr>
          <w:cantSplit/>
          <w:trHeight w:val="234"/>
          <w:jc w:val="center"/>
          <w:ins w:id="451" w:author="Huawei" w:date="2021-08-02T18:17:00Z"/>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4A680FEA" w14:textId="77777777" w:rsidR="005D632E" w:rsidRDefault="005D632E" w:rsidP="005D632E">
            <w:pPr>
              <w:pStyle w:val="TAH"/>
              <w:rPr>
                <w:ins w:id="452" w:author="Huawei" w:date="2021-08-02T18:17:00Z"/>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5376DBC" w14:textId="77777777" w:rsidR="005D632E" w:rsidRDefault="005D632E" w:rsidP="005D632E">
            <w:pPr>
              <w:pStyle w:val="TAH"/>
              <w:rPr>
                <w:ins w:id="453"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0A798417" w14:textId="77777777" w:rsidR="005D632E" w:rsidRDefault="005D632E" w:rsidP="005D632E">
            <w:pPr>
              <w:pStyle w:val="TAH"/>
              <w:rPr>
                <w:ins w:id="454" w:author="Huawei" w:date="2021-08-02T18:17:00Z"/>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72CD2212" w14:textId="77777777" w:rsidR="005D632E" w:rsidRDefault="005D632E" w:rsidP="005D632E">
            <w:pPr>
              <w:pStyle w:val="TAH"/>
              <w:rPr>
                <w:ins w:id="455" w:author="Huawei" w:date="2021-08-02T18:17:00Z"/>
                <w:lang w:eastAsia="zh-CN"/>
              </w:rPr>
            </w:pPr>
            <w:ins w:id="456" w:author="Huawei" w:date="2021-08-02T18:1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2A103D3" w14:textId="77777777" w:rsidR="005D632E" w:rsidRDefault="005D632E" w:rsidP="005D632E">
            <w:pPr>
              <w:pStyle w:val="TAH"/>
              <w:rPr>
                <w:ins w:id="457" w:author="Huawei" w:date="2021-08-02T18:17:00Z"/>
                <w:lang w:eastAsia="zh-CN"/>
              </w:rPr>
            </w:pPr>
            <w:ins w:id="458" w:author="Huawei" w:date="2021-08-02T18:17:00Z">
              <w:r>
                <w:rPr>
                  <w:lang w:eastAsia="zh-CN"/>
                </w:rPr>
                <w:t>T2</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361C9616" w14:textId="77777777" w:rsidR="005D632E" w:rsidRDefault="005D632E" w:rsidP="005D632E">
            <w:pPr>
              <w:pStyle w:val="TAH"/>
              <w:rPr>
                <w:ins w:id="459" w:author="Huawei" w:date="2021-08-02T18:17:00Z"/>
                <w:lang w:eastAsia="zh-CN"/>
              </w:rPr>
            </w:pPr>
            <w:ins w:id="460" w:author="Huawei" w:date="2021-08-02T18:1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1B69B12" w14:textId="77777777" w:rsidR="005D632E" w:rsidRDefault="005D632E" w:rsidP="005D632E">
            <w:pPr>
              <w:pStyle w:val="TAH"/>
              <w:rPr>
                <w:ins w:id="461" w:author="Huawei" w:date="2021-08-02T18:17:00Z"/>
                <w:lang w:eastAsia="zh-CN"/>
              </w:rPr>
            </w:pPr>
            <w:ins w:id="462" w:author="Huawei" w:date="2021-08-02T18:17:00Z">
              <w:r>
                <w:rPr>
                  <w:lang w:eastAsia="zh-CN"/>
                </w:rPr>
                <w:t>T2</w:t>
              </w:r>
            </w:ins>
          </w:p>
        </w:tc>
      </w:tr>
      <w:tr w:rsidR="005D632E" w14:paraId="06B29729" w14:textId="77777777" w:rsidTr="008251AE">
        <w:trPr>
          <w:cantSplit/>
          <w:jc w:val="center"/>
          <w:ins w:id="463"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3EC0AE9" w14:textId="77777777" w:rsidR="005D632E" w:rsidRDefault="005D632E" w:rsidP="005D632E">
            <w:pPr>
              <w:pStyle w:val="TAL"/>
              <w:rPr>
                <w:ins w:id="464" w:author="Huawei" w:date="2021-08-02T18:17:00Z"/>
                <w:lang w:val="it-IT" w:eastAsia="zh-CN"/>
              </w:rPr>
            </w:pPr>
            <w:ins w:id="465" w:author="Huawei" w:date="2021-08-02T18:17:00Z">
              <w:r>
                <w:rPr>
                  <w:lang w:val="it-IT" w:eastAsia="zh-CN"/>
                </w:rPr>
                <w:t>TDD configuration</w:t>
              </w:r>
            </w:ins>
          </w:p>
        </w:tc>
        <w:tc>
          <w:tcPr>
            <w:tcW w:w="987" w:type="pct"/>
            <w:tcBorders>
              <w:top w:val="single" w:sz="4" w:space="0" w:color="auto"/>
              <w:left w:val="single" w:sz="4" w:space="0" w:color="auto"/>
              <w:bottom w:val="nil"/>
              <w:right w:val="single" w:sz="4" w:space="0" w:color="auto"/>
            </w:tcBorders>
            <w:shd w:val="clear" w:color="auto" w:fill="auto"/>
          </w:tcPr>
          <w:p w14:paraId="116B460B" w14:textId="77777777" w:rsidR="005D632E" w:rsidRDefault="005D632E" w:rsidP="005D632E">
            <w:pPr>
              <w:pStyle w:val="TAC"/>
              <w:rPr>
                <w:ins w:id="46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5B6ACCB7" w14:textId="77777777" w:rsidR="005D632E" w:rsidRDefault="005D632E" w:rsidP="005D632E">
            <w:pPr>
              <w:pStyle w:val="TAC"/>
              <w:rPr>
                <w:ins w:id="467" w:author="Huawei" w:date="2021-08-02T18:17:00Z"/>
                <w:rFonts w:cs="v4.2.0"/>
                <w:lang w:eastAsia="zh-CN"/>
              </w:rPr>
            </w:pPr>
            <w:ins w:id="468"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B3C7594" w14:textId="77777777" w:rsidR="005D632E" w:rsidRDefault="005D632E" w:rsidP="005D632E">
            <w:pPr>
              <w:pStyle w:val="TAC"/>
              <w:rPr>
                <w:ins w:id="469" w:author="Huawei" w:date="2021-08-02T18:17:00Z"/>
                <w:rFonts w:cs="v4.2.0"/>
                <w:lang w:eastAsia="zh-CN"/>
              </w:rPr>
            </w:pPr>
            <w:ins w:id="470" w:author="Huawei" w:date="2021-08-02T18:17:00Z">
              <w:r>
                <w:rPr>
                  <w:lang w:val="en-US" w:eastAsia="ja-JP"/>
                </w:rPr>
                <w:t>N/A</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49777439" w14:textId="77777777" w:rsidR="005D632E" w:rsidRDefault="005D632E" w:rsidP="005D632E">
            <w:pPr>
              <w:pStyle w:val="TAC"/>
              <w:rPr>
                <w:ins w:id="471" w:author="Huawei" w:date="2021-08-02T18:17:00Z"/>
                <w:rFonts w:cs="v4.2.0"/>
                <w:lang w:eastAsia="zh-CN"/>
              </w:rPr>
            </w:pPr>
            <w:ins w:id="472" w:author="Huawei" w:date="2021-08-02T18:17:00Z">
              <w:r>
                <w:rPr>
                  <w:lang w:val="en-US" w:eastAsia="ja-JP"/>
                </w:rPr>
                <w:t>N/A</w:t>
              </w:r>
            </w:ins>
          </w:p>
        </w:tc>
      </w:tr>
      <w:tr w:rsidR="005D632E" w14:paraId="2730F456" w14:textId="77777777" w:rsidTr="008251AE">
        <w:trPr>
          <w:cantSplit/>
          <w:jc w:val="center"/>
          <w:ins w:id="473" w:author="Huawei" w:date="2021-08-02T18:17:00Z"/>
        </w:trPr>
        <w:tc>
          <w:tcPr>
            <w:tcW w:w="968" w:type="pct"/>
            <w:tcBorders>
              <w:top w:val="nil"/>
              <w:left w:val="single" w:sz="4" w:space="0" w:color="auto"/>
              <w:bottom w:val="nil"/>
              <w:right w:val="single" w:sz="4" w:space="0" w:color="auto"/>
            </w:tcBorders>
            <w:shd w:val="clear" w:color="auto" w:fill="auto"/>
            <w:hideMark/>
          </w:tcPr>
          <w:p w14:paraId="0C5DBB51" w14:textId="77777777" w:rsidR="005D632E" w:rsidRDefault="005D632E" w:rsidP="005D632E">
            <w:pPr>
              <w:pStyle w:val="TAL"/>
              <w:rPr>
                <w:ins w:id="474"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02E7C77B" w14:textId="77777777" w:rsidR="005D632E" w:rsidRDefault="005D632E" w:rsidP="005D632E">
            <w:pPr>
              <w:pStyle w:val="TAC"/>
              <w:rPr>
                <w:ins w:id="475"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0DC5DE1" w14:textId="77777777" w:rsidR="005D632E" w:rsidRDefault="005D632E" w:rsidP="005D632E">
            <w:pPr>
              <w:pStyle w:val="TAC"/>
              <w:rPr>
                <w:ins w:id="476" w:author="Huawei" w:date="2021-08-02T18:17:00Z"/>
                <w:rFonts w:cs="v4.2.0"/>
                <w:lang w:eastAsia="zh-CN"/>
              </w:rPr>
            </w:pPr>
            <w:ins w:id="477"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10A29F3" w14:textId="77777777" w:rsidR="005D632E" w:rsidRDefault="005D632E" w:rsidP="005D632E">
            <w:pPr>
              <w:pStyle w:val="TAC"/>
              <w:rPr>
                <w:ins w:id="478" w:author="Huawei" w:date="2021-08-02T18:17:00Z"/>
                <w:rFonts w:cs="v4.2.0"/>
                <w:lang w:eastAsia="zh-CN"/>
              </w:rPr>
            </w:pPr>
            <w:ins w:id="479" w:author="Huawei" w:date="2021-08-02T18:17:00Z">
              <w:r>
                <w:rPr>
                  <w:lang w:val="en-US" w:eastAsia="ja-JP"/>
                </w:rPr>
                <w:t>TDDConf.1.1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DF83C60" w14:textId="77777777" w:rsidR="005D632E" w:rsidRDefault="005D632E" w:rsidP="005D632E">
            <w:pPr>
              <w:pStyle w:val="TAC"/>
              <w:rPr>
                <w:ins w:id="480" w:author="Huawei" w:date="2021-08-02T18:17:00Z"/>
                <w:rFonts w:cs="v4.2.0"/>
                <w:lang w:eastAsia="zh-CN"/>
              </w:rPr>
            </w:pPr>
            <w:ins w:id="481" w:author="Huawei" w:date="2021-08-02T18:17:00Z">
              <w:r>
                <w:rPr>
                  <w:lang w:val="en-US" w:eastAsia="ja-JP"/>
                </w:rPr>
                <w:t>TDDConf.1.1</w:t>
              </w:r>
            </w:ins>
          </w:p>
        </w:tc>
      </w:tr>
      <w:tr w:rsidR="005D632E" w14:paraId="6BB8681A" w14:textId="77777777" w:rsidTr="008251AE">
        <w:trPr>
          <w:cantSplit/>
          <w:jc w:val="center"/>
          <w:ins w:id="482"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C1A4955" w14:textId="77777777" w:rsidR="005D632E" w:rsidRDefault="005D632E" w:rsidP="005D632E">
            <w:pPr>
              <w:pStyle w:val="TAL"/>
              <w:rPr>
                <w:ins w:id="483"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377BFD4C" w14:textId="77777777" w:rsidR="005D632E" w:rsidRDefault="005D632E" w:rsidP="005D632E">
            <w:pPr>
              <w:pStyle w:val="TAC"/>
              <w:rPr>
                <w:ins w:id="484"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AB12806" w14:textId="77777777" w:rsidR="005D632E" w:rsidRDefault="005D632E" w:rsidP="005D632E">
            <w:pPr>
              <w:pStyle w:val="TAC"/>
              <w:rPr>
                <w:ins w:id="485" w:author="Huawei" w:date="2021-08-02T18:17:00Z"/>
                <w:rFonts w:cs="v4.2.0"/>
                <w:lang w:eastAsia="zh-CN"/>
              </w:rPr>
            </w:pPr>
            <w:ins w:id="486"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95938BB" w14:textId="77777777" w:rsidR="005D632E" w:rsidRDefault="005D632E" w:rsidP="005D632E">
            <w:pPr>
              <w:pStyle w:val="TAC"/>
              <w:rPr>
                <w:ins w:id="487" w:author="Huawei" w:date="2021-08-02T18:17:00Z"/>
                <w:rFonts w:cs="v4.2.0"/>
                <w:lang w:eastAsia="zh-CN"/>
              </w:rPr>
            </w:pPr>
            <w:ins w:id="488" w:author="Huawei" w:date="2021-08-02T18:17:00Z">
              <w:r>
                <w:rPr>
                  <w:lang w:val="en-US" w:eastAsia="ja-JP"/>
                </w:rPr>
                <w:t>TDDConf.2.1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1EE253E0" w14:textId="77777777" w:rsidR="005D632E" w:rsidRDefault="005D632E" w:rsidP="005D632E">
            <w:pPr>
              <w:pStyle w:val="TAC"/>
              <w:rPr>
                <w:ins w:id="489" w:author="Huawei" w:date="2021-08-02T18:17:00Z"/>
                <w:rFonts w:cs="v4.2.0"/>
                <w:lang w:eastAsia="zh-CN"/>
              </w:rPr>
            </w:pPr>
            <w:ins w:id="490" w:author="Huawei" w:date="2021-08-02T18:17:00Z">
              <w:r>
                <w:rPr>
                  <w:lang w:val="en-US" w:eastAsia="ja-JP"/>
                </w:rPr>
                <w:t>TDDConf.2.1</w:t>
              </w:r>
            </w:ins>
          </w:p>
        </w:tc>
      </w:tr>
      <w:tr w:rsidR="005D632E" w14:paraId="3EAE08AF" w14:textId="77777777" w:rsidTr="008251AE">
        <w:trPr>
          <w:cantSplit/>
          <w:trHeight w:val="229"/>
          <w:jc w:val="center"/>
          <w:ins w:id="491"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C7EA256" w14:textId="77777777" w:rsidR="005D632E" w:rsidRDefault="005D632E" w:rsidP="005D632E">
            <w:pPr>
              <w:pStyle w:val="TAL"/>
              <w:rPr>
                <w:ins w:id="492" w:author="Huawei" w:date="2021-08-02T18:17:00Z"/>
                <w:lang w:val="it-IT" w:eastAsia="zh-CN"/>
              </w:rPr>
            </w:pPr>
            <w:ins w:id="493" w:author="Huawei" w:date="2021-08-02T18:17:00Z">
              <w:r>
                <w:t>PDSCH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41267E81" w14:textId="77777777" w:rsidR="005D632E" w:rsidRDefault="005D632E" w:rsidP="005D632E">
            <w:pPr>
              <w:pStyle w:val="TAC"/>
              <w:rPr>
                <w:ins w:id="494"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7CCFFCB7" w14:textId="77777777" w:rsidR="005D632E" w:rsidRDefault="005D632E" w:rsidP="005D632E">
            <w:pPr>
              <w:pStyle w:val="TAC"/>
              <w:rPr>
                <w:ins w:id="495" w:author="Huawei" w:date="2021-08-02T18:17:00Z"/>
                <w:rFonts w:cs="v4.2.0"/>
                <w:lang w:eastAsia="zh-CN"/>
              </w:rPr>
            </w:pPr>
            <w:ins w:id="496"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21F0139" w14:textId="77777777" w:rsidR="005D632E" w:rsidRDefault="005D632E" w:rsidP="005D632E">
            <w:pPr>
              <w:pStyle w:val="TAC"/>
              <w:rPr>
                <w:ins w:id="497" w:author="Huawei" w:date="2021-08-02T18:17:00Z"/>
                <w:rFonts w:cs="v4.2.0"/>
                <w:lang w:eastAsia="zh-CN"/>
              </w:rPr>
            </w:pPr>
            <w:ins w:id="498" w:author="Huawei" w:date="2021-08-02T18:17:00Z">
              <w:r>
                <w:rPr>
                  <w:rFonts w:cs="v4.2.0"/>
                  <w:lang w:eastAsia="zh-CN"/>
                </w:rPr>
                <w:t>SR.1.1 FDD</w:t>
              </w:r>
            </w:ins>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0A7ED495" w14:textId="77777777" w:rsidR="005D632E" w:rsidRDefault="005D632E" w:rsidP="005D632E">
            <w:pPr>
              <w:pStyle w:val="TAC"/>
              <w:rPr>
                <w:ins w:id="499" w:author="Huawei" w:date="2021-08-02T18:17:00Z"/>
                <w:rFonts w:cs="v4.2.0"/>
                <w:lang w:eastAsia="zh-CN"/>
              </w:rPr>
            </w:pPr>
            <w:ins w:id="500" w:author="Huawei" w:date="2021-08-02T18:17:00Z">
              <w:r>
                <w:rPr>
                  <w:rFonts w:cs="v4.2.0"/>
                  <w:lang w:eastAsia="zh-CN"/>
                </w:rPr>
                <w:t>N/A</w:t>
              </w:r>
            </w:ins>
          </w:p>
        </w:tc>
      </w:tr>
      <w:tr w:rsidR="005D632E" w14:paraId="6DE43E3F" w14:textId="77777777" w:rsidTr="008251AE">
        <w:trPr>
          <w:cantSplit/>
          <w:trHeight w:val="229"/>
          <w:jc w:val="center"/>
          <w:ins w:id="501" w:author="Huawei" w:date="2021-08-02T18:17:00Z"/>
        </w:trPr>
        <w:tc>
          <w:tcPr>
            <w:tcW w:w="968" w:type="pct"/>
            <w:tcBorders>
              <w:top w:val="nil"/>
              <w:left w:val="single" w:sz="4" w:space="0" w:color="auto"/>
              <w:bottom w:val="nil"/>
              <w:right w:val="single" w:sz="4" w:space="0" w:color="auto"/>
            </w:tcBorders>
            <w:shd w:val="clear" w:color="auto" w:fill="auto"/>
            <w:hideMark/>
          </w:tcPr>
          <w:p w14:paraId="358FF006" w14:textId="77777777" w:rsidR="005D632E" w:rsidRDefault="005D632E" w:rsidP="005D632E">
            <w:pPr>
              <w:pStyle w:val="TAL"/>
              <w:rPr>
                <w:ins w:id="502"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6DF7F6D6" w14:textId="77777777" w:rsidR="005D632E" w:rsidRDefault="005D632E" w:rsidP="005D632E">
            <w:pPr>
              <w:pStyle w:val="TAC"/>
              <w:rPr>
                <w:ins w:id="503"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5CC555B8" w14:textId="77777777" w:rsidR="005D632E" w:rsidRDefault="005D632E" w:rsidP="005D632E">
            <w:pPr>
              <w:pStyle w:val="TAC"/>
              <w:rPr>
                <w:ins w:id="504" w:author="Huawei" w:date="2021-08-02T18:17:00Z"/>
                <w:rFonts w:cs="v4.2.0"/>
                <w:lang w:eastAsia="zh-CN"/>
              </w:rPr>
            </w:pPr>
            <w:ins w:id="505"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97655ED" w14:textId="77777777" w:rsidR="005D632E" w:rsidRDefault="005D632E" w:rsidP="005D632E">
            <w:pPr>
              <w:pStyle w:val="TAC"/>
              <w:rPr>
                <w:ins w:id="506" w:author="Huawei" w:date="2021-08-02T18:17:00Z"/>
                <w:rFonts w:cs="v4.2.0"/>
                <w:lang w:eastAsia="zh-CN"/>
              </w:rPr>
            </w:pPr>
            <w:ins w:id="507" w:author="Huawei" w:date="2021-08-02T18:17:00Z">
              <w:r>
                <w:rPr>
                  <w:rFonts w:cs="v4.2.0"/>
                  <w:lang w:eastAsia="zh-CN"/>
                </w:rPr>
                <w:t>SR.1.1 TDD</w:t>
              </w:r>
            </w:ins>
          </w:p>
        </w:tc>
        <w:tc>
          <w:tcPr>
            <w:tcW w:w="1070" w:type="pct"/>
            <w:gridSpan w:val="3"/>
            <w:vMerge/>
            <w:tcBorders>
              <w:top w:val="single" w:sz="4" w:space="0" w:color="auto"/>
              <w:left w:val="single" w:sz="4" w:space="0" w:color="auto"/>
              <w:bottom w:val="single" w:sz="4" w:space="0" w:color="auto"/>
              <w:right w:val="single" w:sz="4" w:space="0" w:color="auto"/>
            </w:tcBorders>
            <w:hideMark/>
          </w:tcPr>
          <w:p w14:paraId="6BCB3605" w14:textId="77777777" w:rsidR="005D632E" w:rsidRDefault="005D632E" w:rsidP="005D632E">
            <w:pPr>
              <w:pStyle w:val="TAC"/>
              <w:rPr>
                <w:ins w:id="508" w:author="Huawei" w:date="2021-08-02T18:17:00Z"/>
                <w:rFonts w:cs="v4.2.0"/>
                <w:lang w:eastAsia="zh-CN"/>
              </w:rPr>
            </w:pPr>
          </w:p>
        </w:tc>
      </w:tr>
      <w:tr w:rsidR="005D632E" w14:paraId="3CC61F85" w14:textId="77777777" w:rsidTr="008251AE">
        <w:trPr>
          <w:cantSplit/>
          <w:trHeight w:val="229"/>
          <w:jc w:val="center"/>
          <w:ins w:id="509"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6834EE65" w14:textId="77777777" w:rsidR="005D632E" w:rsidRDefault="005D632E" w:rsidP="005D632E">
            <w:pPr>
              <w:pStyle w:val="TAL"/>
              <w:rPr>
                <w:ins w:id="510"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51AA8E1A" w14:textId="77777777" w:rsidR="005D632E" w:rsidRDefault="005D632E" w:rsidP="005D632E">
            <w:pPr>
              <w:pStyle w:val="TAC"/>
              <w:rPr>
                <w:ins w:id="511"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171A6D7D" w14:textId="77777777" w:rsidR="005D632E" w:rsidRDefault="005D632E" w:rsidP="005D632E">
            <w:pPr>
              <w:pStyle w:val="TAC"/>
              <w:rPr>
                <w:ins w:id="512" w:author="Huawei" w:date="2021-08-02T18:17:00Z"/>
                <w:rFonts w:cs="v4.2.0"/>
                <w:lang w:eastAsia="zh-CN"/>
              </w:rPr>
            </w:pPr>
            <w:ins w:id="513"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BE7196B" w14:textId="77777777" w:rsidR="005D632E" w:rsidRDefault="005D632E" w:rsidP="005D632E">
            <w:pPr>
              <w:pStyle w:val="TAC"/>
              <w:rPr>
                <w:ins w:id="514" w:author="Huawei" w:date="2021-08-02T18:17:00Z"/>
                <w:rFonts w:cs="v4.2.0"/>
                <w:lang w:eastAsia="zh-CN"/>
              </w:rPr>
            </w:pPr>
            <w:ins w:id="515" w:author="Huawei" w:date="2021-08-02T18:17:00Z">
              <w:r>
                <w:rPr>
                  <w:rFonts w:cs="v4.2.0"/>
                  <w:lang w:eastAsia="zh-CN"/>
                </w:rPr>
                <w:t>SR.2.1 TDD</w:t>
              </w:r>
            </w:ins>
          </w:p>
        </w:tc>
        <w:tc>
          <w:tcPr>
            <w:tcW w:w="1070" w:type="pct"/>
            <w:gridSpan w:val="3"/>
            <w:vMerge/>
            <w:tcBorders>
              <w:top w:val="single" w:sz="4" w:space="0" w:color="auto"/>
              <w:left w:val="single" w:sz="4" w:space="0" w:color="auto"/>
              <w:bottom w:val="single" w:sz="4" w:space="0" w:color="auto"/>
              <w:right w:val="single" w:sz="4" w:space="0" w:color="auto"/>
            </w:tcBorders>
            <w:hideMark/>
          </w:tcPr>
          <w:p w14:paraId="1BC702E1" w14:textId="77777777" w:rsidR="005D632E" w:rsidRDefault="005D632E" w:rsidP="005D632E">
            <w:pPr>
              <w:pStyle w:val="TAC"/>
              <w:rPr>
                <w:ins w:id="516" w:author="Huawei" w:date="2021-08-02T18:17:00Z"/>
                <w:rFonts w:cs="v4.2.0"/>
                <w:lang w:eastAsia="zh-CN"/>
              </w:rPr>
            </w:pPr>
          </w:p>
        </w:tc>
      </w:tr>
      <w:tr w:rsidR="005D632E" w14:paraId="38D34EE1" w14:textId="77777777" w:rsidTr="008251AE">
        <w:trPr>
          <w:cantSplit/>
          <w:trHeight w:val="229"/>
          <w:jc w:val="center"/>
          <w:ins w:id="517" w:author="Huawei" w:date="2021-08-02T18:17:00Z"/>
        </w:trPr>
        <w:tc>
          <w:tcPr>
            <w:tcW w:w="968" w:type="pct"/>
            <w:vMerge w:val="restart"/>
            <w:tcBorders>
              <w:top w:val="single" w:sz="4" w:space="0" w:color="auto"/>
              <w:left w:val="single" w:sz="4" w:space="0" w:color="auto"/>
              <w:bottom w:val="single" w:sz="4" w:space="0" w:color="auto"/>
              <w:right w:val="single" w:sz="4" w:space="0" w:color="auto"/>
            </w:tcBorders>
            <w:hideMark/>
          </w:tcPr>
          <w:p w14:paraId="17B40A7C" w14:textId="77777777" w:rsidR="005D632E" w:rsidRDefault="005D632E" w:rsidP="005D632E">
            <w:pPr>
              <w:pStyle w:val="TAL"/>
              <w:rPr>
                <w:ins w:id="518" w:author="Huawei" w:date="2021-08-02T18:17:00Z"/>
                <w:lang w:val="it-IT" w:eastAsia="zh-CN"/>
              </w:rPr>
            </w:pPr>
            <w:ins w:id="519" w:author="Huawei" w:date="2021-08-02T18:17:00Z">
              <w:r>
                <w:t>RMSI CORESET RMC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7102F05D" w14:textId="77777777" w:rsidR="005D632E" w:rsidRDefault="005D632E" w:rsidP="005D632E">
            <w:pPr>
              <w:pStyle w:val="TAC"/>
              <w:rPr>
                <w:ins w:id="520"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8CC1E44" w14:textId="77777777" w:rsidR="005D632E" w:rsidRDefault="005D632E" w:rsidP="005D632E">
            <w:pPr>
              <w:pStyle w:val="TAC"/>
              <w:rPr>
                <w:ins w:id="521" w:author="Huawei" w:date="2021-08-02T18:17:00Z"/>
                <w:rFonts w:cs="v4.2.0"/>
                <w:lang w:eastAsia="zh-CN"/>
              </w:rPr>
            </w:pPr>
            <w:ins w:id="522"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9B1E18E" w14:textId="77777777" w:rsidR="005D632E" w:rsidRDefault="005D632E" w:rsidP="005D632E">
            <w:pPr>
              <w:pStyle w:val="TAC"/>
              <w:rPr>
                <w:ins w:id="523" w:author="Huawei" w:date="2021-08-02T18:17:00Z"/>
                <w:rFonts w:cs="v4.2.0"/>
                <w:lang w:eastAsia="zh-CN"/>
              </w:rPr>
            </w:pPr>
            <w:ins w:id="524" w:author="Huawei" w:date="2021-08-02T18:17:00Z">
              <w:r>
                <w:rPr>
                  <w:rFonts w:cs="v4.2.0"/>
                  <w:lang w:eastAsia="zh-CN"/>
                </w:rPr>
                <w:t>CR.1.1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826F008" w14:textId="77777777" w:rsidR="005D632E" w:rsidRDefault="005D632E" w:rsidP="005D632E">
            <w:pPr>
              <w:pStyle w:val="TAC"/>
              <w:rPr>
                <w:ins w:id="525" w:author="Huawei" w:date="2021-08-02T18:17:00Z"/>
                <w:rFonts w:cs="v4.2.0"/>
                <w:lang w:eastAsia="zh-CN"/>
              </w:rPr>
            </w:pPr>
            <w:ins w:id="526" w:author="Huawei" w:date="2021-08-02T18:17:00Z">
              <w:r>
                <w:rPr>
                  <w:rFonts w:cs="v4.2.0"/>
                  <w:lang w:eastAsia="zh-CN"/>
                </w:rPr>
                <w:t>CR.1.1 FDD</w:t>
              </w:r>
            </w:ins>
          </w:p>
        </w:tc>
      </w:tr>
      <w:tr w:rsidR="005D632E" w14:paraId="76A7CC46" w14:textId="77777777" w:rsidTr="008251AE">
        <w:trPr>
          <w:cantSplit/>
          <w:trHeight w:val="229"/>
          <w:jc w:val="center"/>
          <w:ins w:id="527" w:author="Huawei" w:date="2021-08-02T18:17:00Z"/>
        </w:trPr>
        <w:tc>
          <w:tcPr>
            <w:tcW w:w="968" w:type="pct"/>
            <w:vMerge/>
            <w:tcBorders>
              <w:top w:val="single" w:sz="4" w:space="0" w:color="auto"/>
              <w:left w:val="single" w:sz="4" w:space="0" w:color="auto"/>
              <w:bottom w:val="single" w:sz="4" w:space="0" w:color="auto"/>
              <w:right w:val="single" w:sz="4" w:space="0" w:color="auto"/>
            </w:tcBorders>
            <w:hideMark/>
          </w:tcPr>
          <w:p w14:paraId="1D85DDC4" w14:textId="77777777" w:rsidR="005D632E" w:rsidRDefault="005D632E" w:rsidP="005D632E">
            <w:pPr>
              <w:pStyle w:val="TAL"/>
              <w:rPr>
                <w:ins w:id="528" w:author="Huawei" w:date="2021-08-02T18:17:00Z"/>
                <w:lang w:val="it-IT" w:eastAsia="zh-CN"/>
              </w:rPr>
            </w:pPr>
          </w:p>
        </w:tc>
        <w:tc>
          <w:tcPr>
            <w:tcW w:w="987" w:type="pct"/>
            <w:vMerge/>
            <w:tcBorders>
              <w:top w:val="single" w:sz="4" w:space="0" w:color="auto"/>
              <w:left w:val="single" w:sz="4" w:space="0" w:color="auto"/>
              <w:bottom w:val="single" w:sz="4" w:space="0" w:color="auto"/>
              <w:right w:val="single" w:sz="4" w:space="0" w:color="auto"/>
            </w:tcBorders>
            <w:hideMark/>
          </w:tcPr>
          <w:p w14:paraId="33995B61" w14:textId="77777777" w:rsidR="005D632E" w:rsidRDefault="005D632E" w:rsidP="005D632E">
            <w:pPr>
              <w:pStyle w:val="TAC"/>
              <w:rPr>
                <w:ins w:id="529"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D537467" w14:textId="77777777" w:rsidR="005D632E" w:rsidRDefault="005D632E" w:rsidP="005D632E">
            <w:pPr>
              <w:pStyle w:val="TAC"/>
              <w:rPr>
                <w:ins w:id="530" w:author="Huawei" w:date="2021-08-02T18:17:00Z"/>
                <w:rFonts w:cs="v4.2.0"/>
                <w:lang w:eastAsia="zh-CN"/>
              </w:rPr>
            </w:pPr>
            <w:ins w:id="531"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5A556EE" w14:textId="77777777" w:rsidR="005D632E" w:rsidRDefault="005D632E" w:rsidP="005D632E">
            <w:pPr>
              <w:pStyle w:val="TAC"/>
              <w:rPr>
                <w:ins w:id="532" w:author="Huawei" w:date="2021-08-02T18:17:00Z"/>
                <w:rFonts w:cs="v4.2.0"/>
                <w:lang w:eastAsia="zh-CN"/>
              </w:rPr>
            </w:pPr>
            <w:ins w:id="533" w:author="Huawei" w:date="2021-08-02T18:17:00Z">
              <w:r>
                <w:rPr>
                  <w:rFonts w:cs="v4.2.0"/>
                  <w:lang w:eastAsia="zh-CN"/>
                </w:rPr>
                <w:t>CR.1.1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304B530" w14:textId="77777777" w:rsidR="005D632E" w:rsidRDefault="005D632E" w:rsidP="005D632E">
            <w:pPr>
              <w:pStyle w:val="TAC"/>
              <w:rPr>
                <w:ins w:id="534" w:author="Huawei" w:date="2021-08-02T18:17:00Z"/>
                <w:rFonts w:cs="v4.2.0"/>
                <w:lang w:eastAsia="zh-CN"/>
              </w:rPr>
            </w:pPr>
            <w:ins w:id="535" w:author="Huawei" w:date="2021-08-02T18:17:00Z">
              <w:r>
                <w:rPr>
                  <w:rFonts w:cs="v4.2.0"/>
                  <w:lang w:eastAsia="zh-CN"/>
                </w:rPr>
                <w:t>CR.1.1 TDD</w:t>
              </w:r>
            </w:ins>
          </w:p>
        </w:tc>
      </w:tr>
      <w:tr w:rsidR="005D632E" w14:paraId="5A5739C9" w14:textId="77777777" w:rsidTr="008251AE">
        <w:trPr>
          <w:cantSplit/>
          <w:trHeight w:val="229"/>
          <w:jc w:val="center"/>
          <w:ins w:id="536" w:author="Huawei" w:date="2021-08-02T18:17:00Z"/>
        </w:trPr>
        <w:tc>
          <w:tcPr>
            <w:tcW w:w="968" w:type="pct"/>
            <w:vMerge/>
            <w:tcBorders>
              <w:top w:val="single" w:sz="4" w:space="0" w:color="auto"/>
              <w:left w:val="single" w:sz="4" w:space="0" w:color="auto"/>
              <w:bottom w:val="single" w:sz="4" w:space="0" w:color="auto"/>
              <w:right w:val="single" w:sz="4" w:space="0" w:color="auto"/>
            </w:tcBorders>
            <w:hideMark/>
          </w:tcPr>
          <w:p w14:paraId="1E549178" w14:textId="77777777" w:rsidR="005D632E" w:rsidRDefault="005D632E" w:rsidP="005D632E">
            <w:pPr>
              <w:pStyle w:val="TAL"/>
              <w:rPr>
                <w:ins w:id="537" w:author="Huawei" w:date="2021-08-02T18:17:00Z"/>
                <w:lang w:val="it-IT" w:eastAsia="zh-CN"/>
              </w:rPr>
            </w:pPr>
          </w:p>
        </w:tc>
        <w:tc>
          <w:tcPr>
            <w:tcW w:w="987" w:type="pct"/>
            <w:vMerge/>
            <w:tcBorders>
              <w:top w:val="single" w:sz="4" w:space="0" w:color="auto"/>
              <w:left w:val="single" w:sz="4" w:space="0" w:color="auto"/>
              <w:bottom w:val="single" w:sz="4" w:space="0" w:color="auto"/>
              <w:right w:val="single" w:sz="4" w:space="0" w:color="auto"/>
            </w:tcBorders>
            <w:hideMark/>
          </w:tcPr>
          <w:p w14:paraId="2D5D5BC5" w14:textId="77777777" w:rsidR="005D632E" w:rsidRDefault="005D632E" w:rsidP="005D632E">
            <w:pPr>
              <w:pStyle w:val="TAC"/>
              <w:rPr>
                <w:ins w:id="53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719670BA" w14:textId="77777777" w:rsidR="005D632E" w:rsidRDefault="005D632E" w:rsidP="005D632E">
            <w:pPr>
              <w:pStyle w:val="TAC"/>
              <w:rPr>
                <w:ins w:id="539" w:author="Huawei" w:date="2021-08-02T18:17:00Z"/>
                <w:rFonts w:cs="v4.2.0"/>
                <w:lang w:eastAsia="zh-CN"/>
              </w:rPr>
            </w:pPr>
            <w:ins w:id="540"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36F7972" w14:textId="77777777" w:rsidR="005D632E" w:rsidRDefault="005D632E" w:rsidP="005D632E">
            <w:pPr>
              <w:pStyle w:val="TAC"/>
              <w:rPr>
                <w:ins w:id="541" w:author="Huawei" w:date="2021-08-02T18:17:00Z"/>
                <w:rFonts w:cs="v4.2.0"/>
                <w:lang w:eastAsia="zh-CN"/>
              </w:rPr>
            </w:pPr>
            <w:ins w:id="542" w:author="Huawei" w:date="2021-08-02T18:17:00Z">
              <w:r>
                <w:rPr>
                  <w:rFonts w:cs="v4.2.0"/>
                  <w:lang w:eastAsia="zh-CN"/>
                </w:rPr>
                <w:t>CR.2.1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692D737" w14:textId="77777777" w:rsidR="005D632E" w:rsidRDefault="005D632E" w:rsidP="005D632E">
            <w:pPr>
              <w:pStyle w:val="TAC"/>
              <w:rPr>
                <w:ins w:id="543" w:author="Huawei" w:date="2021-08-02T18:17:00Z"/>
                <w:rFonts w:cs="v4.2.0"/>
                <w:lang w:eastAsia="zh-CN"/>
              </w:rPr>
            </w:pPr>
            <w:ins w:id="544" w:author="Huawei" w:date="2021-08-02T18:17:00Z">
              <w:r>
                <w:rPr>
                  <w:rFonts w:cs="v4.2.0"/>
                  <w:lang w:eastAsia="zh-CN"/>
                </w:rPr>
                <w:t>CR.2.1 TDD</w:t>
              </w:r>
            </w:ins>
          </w:p>
        </w:tc>
      </w:tr>
      <w:tr w:rsidR="005D632E" w14:paraId="4D456D1E" w14:textId="77777777" w:rsidTr="008251AE">
        <w:trPr>
          <w:cantSplit/>
          <w:trHeight w:val="229"/>
          <w:jc w:val="center"/>
          <w:ins w:id="54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5F50C7EF" w14:textId="77777777" w:rsidR="005D632E" w:rsidRDefault="005D632E" w:rsidP="005D632E">
            <w:pPr>
              <w:pStyle w:val="TAL"/>
              <w:rPr>
                <w:ins w:id="546" w:author="Huawei" w:date="2021-08-02T18:17:00Z"/>
                <w:lang w:eastAsia="zh-CN"/>
              </w:rPr>
            </w:pPr>
            <w:ins w:id="547" w:author="Huawei" w:date="2021-08-02T18:17:00Z">
              <w:r>
                <w:rPr>
                  <w:lang w:eastAsia="zh-CN"/>
                </w:rPr>
                <w:t>Dedicated CORESET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3912F597" w14:textId="77777777" w:rsidR="005D632E" w:rsidRDefault="005D632E" w:rsidP="005D632E">
            <w:pPr>
              <w:pStyle w:val="TAC"/>
              <w:rPr>
                <w:ins w:id="54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7646C90" w14:textId="77777777" w:rsidR="005D632E" w:rsidRDefault="005D632E" w:rsidP="005D632E">
            <w:pPr>
              <w:pStyle w:val="TAC"/>
              <w:rPr>
                <w:ins w:id="549" w:author="Huawei" w:date="2021-08-02T18:17:00Z"/>
                <w:rFonts w:cs="v4.2.0"/>
                <w:lang w:eastAsia="zh-CN"/>
              </w:rPr>
            </w:pPr>
            <w:ins w:id="550"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2A58775" w14:textId="77777777" w:rsidR="005D632E" w:rsidRDefault="005D632E" w:rsidP="005D632E">
            <w:pPr>
              <w:pStyle w:val="TAC"/>
              <w:rPr>
                <w:ins w:id="551" w:author="Huawei" w:date="2021-08-02T18:17:00Z"/>
                <w:rFonts w:cs="v4.2.0"/>
                <w:lang w:eastAsia="zh-CN"/>
              </w:rPr>
            </w:pPr>
            <w:ins w:id="552" w:author="Huawei" w:date="2021-08-02T18:17:00Z">
              <w:r>
                <w:rPr>
                  <w:rFonts w:cs="v4.2.0"/>
                  <w:lang w:eastAsia="zh-CN"/>
                </w:rPr>
                <w:t>CCR.1.1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34A87B8" w14:textId="77777777" w:rsidR="005D632E" w:rsidRDefault="005D632E" w:rsidP="005D632E">
            <w:pPr>
              <w:pStyle w:val="TAC"/>
              <w:rPr>
                <w:ins w:id="553" w:author="Huawei" w:date="2021-08-02T18:17:00Z"/>
                <w:rFonts w:cs="v4.2.0"/>
                <w:lang w:eastAsia="zh-CN"/>
              </w:rPr>
            </w:pPr>
            <w:ins w:id="554" w:author="Huawei" w:date="2021-08-02T18:17:00Z">
              <w:r>
                <w:rPr>
                  <w:rFonts w:cs="v4.2.0"/>
                  <w:lang w:eastAsia="zh-CN"/>
                </w:rPr>
                <w:t>CCR.1.1 FDD</w:t>
              </w:r>
            </w:ins>
          </w:p>
        </w:tc>
      </w:tr>
      <w:tr w:rsidR="005D632E" w14:paraId="00571290" w14:textId="77777777" w:rsidTr="008251AE">
        <w:trPr>
          <w:cantSplit/>
          <w:trHeight w:val="229"/>
          <w:jc w:val="center"/>
          <w:ins w:id="555" w:author="Huawei" w:date="2021-08-02T18:17:00Z"/>
        </w:trPr>
        <w:tc>
          <w:tcPr>
            <w:tcW w:w="968" w:type="pct"/>
            <w:tcBorders>
              <w:top w:val="nil"/>
              <w:left w:val="single" w:sz="4" w:space="0" w:color="auto"/>
              <w:bottom w:val="nil"/>
              <w:right w:val="single" w:sz="4" w:space="0" w:color="auto"/>
            </w:tcBorders>
            <w:shd w:val="clear" w:color="auto" w:fill="auto"/>
            <w:hideMark/>
          </w:tcPr>
          <w:p w14:paraId="7B77F87A" w14:textId="77777777" w:rsidR="005D632E" w:rsidRDefault="005D632E" w:rsidP="005D632E">
            <w:pPr>
              <w:pStyle w:val="TAL"/>
              <w:rPr>
                <w:ins w:id="556" w:author="Huawei" w:date="2021-08-02T18:17:00Z"/>
                <w:lang w:eastAsia="zh-CN"/>
              </w:rPr>
            </w:pPr>
          </w:p>
        </w:tc>
        <w:tc>
          <w:tcPr>
            <w:tcW w:w="987" w:type="pct"/>
            <w:tcBorders>
              <w:top w:val="nil"/>
              <w:left w:val="single" w:sz="4" w:space="0" w:color="auto"/>
              <w:bottom w:val="nil"/>
              <w:right w:val="single" w:sz="4" w:space="0" w:color="auto"/>
            </w:tcBorders>
            <w:shd w:val="clear" w:color="auto" w:fill="auto"/>
            <w:hideMark/>
          </w:tcPr>
          <w:p w14:paraId="448465B1" w14:textId="77777777" w:rsidR="005D632E" w:rsidRDefault="005D632E" w:rsidP="005D632E">
            <w:pPr>
              <w:pStyle w:val="TAC"/>
              <w:rPr>
                <w:ins w:id="557"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63E1D6E" w14:textId="77777777" w:rsidR="005D632E" w:rsidRDefault="005D632E" w:rsidP="005D632E">
            <w:pPr>
              <w:pStyle w:val="TAC"/>
              <w:rPr>
                <w:ins w:id="558" w:author="Huawei" w:date="2021-08-02T18:17:00Z"/>
                <w:rFonts w:cs="v4.2.0"/>
                <w:lang w:eastAsia="zh-CN"/>
              </w:rPr>
            </w:pPr>
            <w:ins w:id="559"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7FBCE8B" w14:textId="77777777" w:rsidR="005D632E" w:rsidRDefault="005D632E" w:rsidP="005D632E">
            <w:pPr>
              <w:pStyle w:val="TAC"/>
              <w:rPr>
                <w:ins w:id="560" w:author="Huawei" w:date="2021-08-02T18:17:00Z"/>
                <w:rFonts w:cs="v4.2.0"/>
                <w:lang w:eastAsia="zh-CN"/>
              </w:rPr>
            </w:pPr>
            <w:ins w:id="561" w:author="Huawei" w:date="2021-08-02T18:17:00Z">
              <w:r>
                <w:rPr>
                  <w:rFonts w:cs="v4.2.0"/>
                  <w:lang w:eastAsia="zh-CN"/>
                </w:rPr>
                <w:t>CCR.1.1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22F6C35" w14:textId="77777777" w:rsidR="005D632E" w:rsidRDefault="005D632E" w:rsidP="005D632E">
            <w:pPr>
              <w:pStyle w:val="TAC"/>
              <w:rPr>
                <w:ins w:id="562" w:author="Huawei" w:date="2021-08-02T18:17:00Z"/>
                <w:rFonts w:cs="v4.2.0"/>
                <w:lang w:eastAsia="zh-CN"/>
              </w:rPr>
            </w:pPr>
            <w:ins w:id="563" w:author="Huawei" w:date="2021-08-02T18:17:00Z">
              <w:r>
                <w:rPr>
                  <w:rFonts w:cs="v4.2.0"/>
                  <w:lang w:eastAsia="zh-CN"/>
                </w:rPr>
                <w:t>CCR.1.1 TDD</w:t>
              </w:r>
            </w:ins>
          </w:p>
        </w:tc>
      </w:tr>
      <w:tr w:rsidR="005D632E" w14:paraId="42313827" w14:textId="77777777" w:rsidTr="008251AE">
        <w:trPr>
          <w:cantSplit/>
          <w:trHeight w:val="229"/>
          <w:jc w:val="center"/>
          <w:ins w:id="564"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276FC19B" w14:textId="77777777" w:rsidR="005D632E" w:rsidRDefault="005D632E" w:rsidP="005D632E">
            <w:pPr>
              <w:pStyle w:val="TAL"/>
              <w:rPr>
                <w:ins w:id="565" w:author="Huawei" w:date="2021-08-02T18:17: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05631FFF" w14:textId="77777777" w:rsidR="005D632E" w:rsidRDefault="005D632E" w:rsidP="005D632E">
            <w:pPr>
              <w:pStyle w:val="TAC"/>
              <w:rPr>
                <w:ins w:id="56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46CF1C7A" w14:textId="77777777" w:rsidR="005D632E" w:rsidRDefault="005D632E" w:rsidP="005D632E">
            <w:pPr>
              <w:pStyle w:val="TAC"/>
              <w:rPr>
                <w:ins w:id="567" w:author="Huawei" w:date="2021-08-02T18:17:00Z"/>
                <w:rFonts w:cs="v4.2.0"/>
                <w:lang w:eastAsia="zh-CN"/>
              </w:rPr>
            </w:pPr>
            <w:ins w:id="568"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2845FEC" w14:textId="77777777" w:rsidR="005D632E" w:rsidRDefault="005D632E" w:rsidP="005D632E">
            <w:pPr>
              <w:pStyle w:val="TAC"/>
              <w:rPr>
                <w:ins w:id="569" w:author="Huawei" w:date="2021-08-02T18:17:00Z"/>
                <w:rFonts w:cs="v4.2.0"/>
                <w:lang w:eastAsia="zh-CN"/>
              </w:rPr>
            </w:pPr>
            <w:ins w:id="570" w:author="Huawei" w:date="2021-08-02T18:17:00Z">
              <w:r>
                <w:rPr>
                  <w:rFonts w:cs="v4.2.0"/>
                  <w:lang w:eastAsia="zh-CN"/>
                </w:rPr>
                <w:t>CCR.2.1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B608DEA" w14:textId="77777777" w:rsidR="005D632E" w:rsidRDefault="005D632E" w:rsidP="005D632E">
            <w:pPr>
              <w:pStyle w:val="TAC"/>
              <w:rPr>
                <w:ins w:id="571" w:author="Huawei" w:date="2021-08-02T18:17:00Z"/>
                <w:rFonts w:cs="v4.2.0"/>
                <w:lang w:eastAsia="zh-CN"/>
              </w:rPr>
            </w:pPr>
            <w:ins w:id="572" w:author="Huawei" w:date="2021-08-02T18:17:00Z">
              <w:r>
                <w:rPr>
                  <w:rFonts w:cs="v4.2.0"/>
                  <w:lang w:eastAsia="zh-CN"/>
                </w:rPr>
                <w:t>CCR.2.1 TDD</w:t>
              </w:r>
            </w:ins>
          </w:p>
        </w:tc>
      </w:tr>
      <w:tr w:rsidR="005D632E" w14:paraId="7DD96883" w14:textId="77777777" w:rsidTr="008251AE">
        <w:trPr>
          <w:cantSplit/>
          <w:jc w:val="center"/>
          <w:ins w:id="573"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75440A9A" w14:textId="77777777" w:rsidR="005D632E" w:rsidRDefault="005D632E" w:rsidP="005D632E">
            <w:pPr>
              <w:pStyle w:val="TAL"/>
              <w:rPr>
                <w:ins w:id="574" w:author="Huawei" w:date="2021-08-02T18:17:00Z"/>
              </w:rPr>
            </w:pPr>
            <w:ins w:id="575" w:author="Huawei" w:date="2021-08-02T18:1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4E57BF5D" w14:textId="77777777" w:rsidR="005D632E" w:rsidRDefault="005D632E" w:rsidP="005D632E">
            <w:pPr>
              <w:pStyle w:val="TAC"/>
              <w:rPr>
                <w:ins w:id="576"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75531B9" w14:textId="77777777" w:rsidR="005D632E" w:rsidRDefault="005D632E" w:rsidP="005D632E">
            <w:pPr>
              <w:pStyle w:val="TAC"/>
              <w:rPr>
                <w:ins w:id="577" w:author="Huawei" w:date="2021-08-02T18:17:00Z"/>
              </w:rPr>
            </w:pPr>
            <w:ins w:id="578"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A613F01" w14:textId="77777777" w:rsidR="005D632E" w:rsidRDefault="005D632E" w:rsidP="005D632E">
            <w:pPr>
              <w:pStyle w:val="TAC"/>
              <w:rPr>
                <w:ins w:id="579" w:author="Huawei" w:date="2021-08-02T18:17:00Z"/>
                <w:rFonts w:cs="v4.2.0"/>
              </w:rPr>
            </w:pPr>
            <w:ins w:id="580" w:author="Huawei" w:date="2021-08-02T18:17:00Z">
              <w:r>
                <w:t>OP.1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FBAD710" w14:textId="77777777" w:rsidR="005D632E" w:rsidRDefault="005D632E" w:rsidP="005D632E">
            <w:pPr>
              <w:pStyle w:val="TAC"/>
              <w:rPr>
                <w:ins w:id="581" w:author="Huawei" w:date="2021-08-02T18:17:00Z"/>
              </w:rPr>
            </w:pPr>
            <w:ins w:id="582" w:author="Huawei" w:date="2021-08-02T18:17:00Z">
              <w:r>
                <w:t>OP.1</w:t>
              </w:r>
            </w:ins>
          </w:p>
        </w:tc>
      </w:tr>
      <w:tr w:rsidR="005D632E" w14:paraId="35174680" w14:textId="77777777" w:rsidTr="008251AE">
        <w:trPr>
          <w:cantSplit/>
          <w:trHeight w:val="229"/>
          <w:jc w:val="center"/>
          <w:ins w:id="583"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88B526B" w14:textId="77777777" w:rsidR="005D632E" w:rsidRDefault="005D632E" w:rsidP="005D632E">
            <w:pPr>
              <w:pStyle w:val="TAL"/>
              <w:rPr>
                <w:ins w:id="584" w:author="Huawei" w:date="2021-08-02T18:17:00Z"/>
                <w:lang w:val="it-IT" w:eastAsia="zh-CN"/>
              </w:rPr>
            </w:pPr>
            <w:ins w:id="585" w:author="Huawei" w:date="2021-08-02T18:17:00Z">
              <w:r>
                <w:rPr>
                  <w:bCs/>
                  <w:lang w:eastAsia="zh-CN"/>
                </w:rPr>
                <w:t>TRS configuration</w:t>
              </w:r>
            </w:ins>
          </w:p>
        </w:tc>
        <w:tc>
          <w:tcPr>
            <w:tcW w:w="987" w:type="pct"/>
            <w:tcBorders>
              <w:top w:val="single" w:sz="4" w:space="0" w:color="auto"/>
              <w:left w:val="single" w:sz="4" w:space="0" w:color="auto"/>
              <w:bottom w:val="nil"/>
              <w:right w:val="single" w:sz="4" w:space="0" w:color="auto"/>
            </w:tcBorders>
            <w:shd w:val="clear" w:color="auto" w:fill="auto"/>
          </w:tcPr>
          <w:p w14:paraId="33E58AD8" w14:textId="77777777" w:rsidR="005D632E" w:rsidRDefault="005D632E" w:rsidP="005D632E">
            <w:pPr>
              <w:pStyle w:val="TAC"/>
              <w:rPr>
                <w:ins w:id="58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080C4E40" w14:textId="77777777" w:rsidR="005D632E" w:rsidRDefault="005D632E" w:rsidP="005D632E">
            <w:pPr>
              <w:pStyle w:val="TAC"/>
              <w:rPr>
                <w:ins w:id="587" w:author="Huawei" w:date="2021-08-02T18:17:00Z"/>
                <w:rFonts w:cs="v4.2.0"/>
                <w:lang w:eastAsia="zh-CN"/>
              </w:rPr>
            </w:pPr>
            <w:ins w:id="588"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B228F31" w14:textId="77777777" w:rsidR="005D632E" w:rsidRDefault="005D632E" w:rsidP="005D632E">
            <w:pPr>
              <w:pStyle w:val="TAC"/>
              <w:rPr>
                <w:ins w:id="589" w:author="Huawei" w:date="2021-08-02T18:17:00Z"/>
                <w:rFonts w:cs="v4.2.0"/>
                <w:lang w:eastAsia="zh-CN"/>
              </w:rPr>
            </w:pPr>
            <w:ins w:id="590" w:author="Huawei" w:date="2021-08-02T18:17:00Z">
              <w:r>
                <w:rPr>
                  <w:lang w:eastAsia="zh-CN"/>
                </w:rPr>
                <w:t>TRS.1.1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7DC2F81" w14:textId="77777777" w:rsidR="005D632E" w:rsidRDefault="005D632E" w:rsidP="005D632E">
            <w:pPr>
              <w:pStyle w:val="TAC"/>
              <w:rPr>
                <w:ins w:id="591" w:author="Huawei" w:date="2021-08-02T18:17:00Z"/>
                <w:rFonts w:cs="v4.2.0"/>
                <w:lang w:eastAsia="zh-CN"/>
              </w:rPr>
            </w:pPr>
            <w:ins w:id="592" w:author="Huawei" w:date="2021-08-02T18:17:00Z">
              <w:r>
                <w:rPr>
                  <w:rFonts w:cs="v4.2.0"/>
                  <w:lang w:eastAsia="zh-CN"/>
                </w:rPr>
                <w:t>N/A</w:t>
              </w:r>
            </w:ins>
          </w:p>
        </w:tc>
      </w:tr>
      <w:tr w:rsidR="005D632E" w14:paraId="18319CA8" w14:textId="77777777" w:rsidTr="008251AE">
        <w:trPr>
          <w:cantSplit/>
          <w:trHeight w:val="229"/>
          <w:jc w:val="center"/>
          <w:ins w:id="593" w:author="Huawei" w:date="2021-08-02T18:17:00Z"/>
        </w:trPr>
        <w:tc>
          <w:tcPr>
            <w:tcW w:w="968" w:type="pct"/>
            <w:tcBorders>
              <w:top w:val="nil"/>
              <w:left w:val="single" w:sz="4" w:space="0" w:color="auto"/>
              <w:bottom w:val="nil"/>
              <w:right w:val="single" w:sz="4" w:space="0" w:color="auto"/>
            </w:tcBorders>
            <w:shd w:val="clear" w:color="auto" w:fill="auto"/>
            <w:hideMark/>
          </w:tcPr>
          <w:p w14:paraId="58F85FC9" w14:textId="77777777" w:rsidR="005D632E" w:rsidRDefault="005D632E" w:rsidP="005D632E">
            <w:pPr>
              <w:pStyle w:val="TAL"/>
              <w:rPr>
                <w:ins w:id="594"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4B7F8034" w14:textId="77777777" w:rsidR="005D632E" w:rsidRDefault="005D632E" w:rsidP="005D632E">
            <w:pPr>
              <w:pStyle w:val="TAC"/>
              <w:rPr>
                <w:ins w:id="595"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75663117" w14:textId="77777777" w:rsidR="005D632E" w:rsidRDefault="005D632E" w:rsidP="005D632E">
            <w:pPr>
              <w:pStyle w:val="TAC"/>
              <w:rPr>
                <w:ins w:id="596" w:author="Huawei" w:date="2021-08-02T18:17:00Z"/>
                <w:rFonts w:cs="v4.2.0"/>
                <w:lang w:eastAsia="zh-CN"/>
              </w:rPr>
            </w:pPr>
            <w:ins w:id="597"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C763644" w14:textId="77777777" w:rsidR="005D632E" w:rsidRDefault="005D632E" w:rsidP="005D632E">
            <w:pPr>
              <w:pStyle w:val="TAC"/>
              <w:rPr>
                <w:ins w:id="598" w:author="Huawei" w:date="2021-08-02T18:17:00Z"/>
                <w:rFonts w:cs="v4.2.0"/>
                <w:lang w:eastAsia="zh-CN"/>
              </w:rPr>
            </w:pPr>
            <w:ins w:id="599" w:author="Huawei" w:date="2021-08-02T18:17:00Z">
              <w:r>
                <w:rPr>
                  <w:lang w:eastAsia="zh-CN"/>
                </w:rPr>
                <w:t>TRS.1.1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0E0CB2BC" w14:textId="77777777" w:rsidR="005D632E" w:rsidRDefault="005D632E" w:rsidP="005D632E">
            <w:pPr>
              <w:pStyle w:val="TAC"/>
              <w:rPr>
                <w:ins w:id="600" w:author="Huawei" w:date="2021-08-02T18:17:00Z"/>
                <w:rFonts w:cs="v4.2.0"/>
                <w:lang w:eastAsia="zh-CN"/>
              </w:rPr>
            </w:pPr>
            <w:ins w:id="601" w:author="Huawei" w:date="2021-08-02T18:17:00Z">
              <w:r>
                <w:rPr>
                  <w:rFonts w:cs="v4.2.0"/>
                  <w:lang w:eastAsia="zh-CN"/>
                </w:rPr>
                <w:t>N/A</w:t>
              </w:r>
            </w:ins>
          </w:p>
        </w:tc>
      </w:tr>
      <w:tr w:rsidR="005D632E" w14:paraId="4CE58381" w14:textId="77777777" w:rsidTr="008251AE">
        <w:trPr>
          <w:cantSplit/>
          <w:trHeight w:val="229"/>
          <w:jc w:val="center"/>
          <w:ins w:id="602"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4253A203" w14:textId="77777777" w:rsidR="005D632E" w:rsidRDefault="005D632E" w:rsidP="005D632E">
            <w:pPr>
              <w:pStyle w:val="TAL"/>
              <w:rPr>
                <w:ins w:id="603"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1D7B23C9" w14:textId="77777777" w:rsidR="005D632E" w:rsidRDefault="005D632E" w:rsidP="005D632E">
            <w:pPr>
              <w:pStyle w:val="TAC"/>
              <w:rPr>
                <w:ins w:id="604"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8188F91" w14:textId="77777777" w:rsidR="005D632E" w:rsidRDefault="005D632E" w:rsidP="005D632E">
            <w:pPr>
              <w:pStyle w:val="TAC"/>
              <w:rPr>
                <w:ins w:id="605" w:author="Huawei" w:date="2021-08-02T18:17:00Z"/>
                <w:rFonts w:cs="v4.2.0"/>
                <w:lang w:eastAsia="zh-CN"/>
              </w:rPr>
            </w:pPr>
            <w:ins w:id="606"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1487456" w14:textId="77777777" w:rsidR="005D632E" w:rsidRDefault="005D632E" w:rsidP="005D632E">
            <w:pPr>
              <w:pStyle w:val="TAC"/>
              <w:rPr>
                <w:ins w:id="607" w:author="Huawei" w:date="2021-08-02T18:17:00Z"/>
                <w:rFonts w:cs="v4.2.0"/>
                <w:lang w:eastAsia="zh-CN"/>
              </w:rPr>
            </w:pPr>
            <w:ins w:id="608" w:author="Huawei" w:date="2021-08-02T18:17:00Z">
              <w:r>
                <w:rPr>
                  <w:lang w:eastAsia="zh-CN"/>
                </w:rPr>
                <w:t>TRS.1.2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3A3C5BB" w14:textId="77777777" w:rsidR="005D632E" w:rsidRDefault="005D632E" w:rsidP="005D632E">
            <w:pPr>
              <w:pStyle w:val="TAC"/>
              <w:rPr>
                <w:ins w:id="609" w:author="Huawei" w:date="2021-08-02T18:17:00Z"/>
                <w:rFonts w:cs="v4.2.0"/>
                <w:lang w:eastAsia="zh-CN"/>
              </w:rPr>
            </w:pPr>
            <w:ins w:id="610" w:author="Huawei" w:date="2021-08-02T18:17:00Z">
              <w:r>
                <w:rPr>
                  <w:rFonts w:cs="v4.2.0"/>
                  <w:lang w:eastAsia="zh-CN"/>
                </w:rPr>
                <w:t>N/A</w:t>
              </w:r>
            </w:ins>
          </w:p>
        </w:tc>
      </w:tr>
      <w:tr w:rsidR="005D632E" w14:paraId="3E03241F" w14:textId="77777777" w:rsidTr="008251AE">
        <w:trPr>
          <w:cantSplit/>
          <w:jc w:val="center"/>
          <w:ins w:id="611"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1BF2D8BD" w14:textId="77777777" w:rsidR="005D632E" w:rsidRDefault="005D632E" w:rsidP="005D632E">
            <w:pPr>
              <w:pStyle w:val="TAL"/>
              <w:rPr>
                <w:ins w:id="612" w:author="Huawei" w:date="2021-08-02T18:17:00Z"/>
                <w:bCs/>
                <w:lang w:eastAsia="zh-CN"/>
              </w:rPr>
            </w:pPr>
            <w:ins w:id="613" w:author="Huawei" w:date="2021-08-02T18:17:00Z">
              <w:r>
                <w:rPr>
                  <w:bCs/>
                  <w:lang w:eastAsia="zh-CN"/>
                </w:rPr>
                <w:t>Initial BWP configuration</w:t>
              </w:r>
            </w:ins>
          </w:p>
        </w:tc>
        <w:tc>
          <w:tcPr>
            <w:tcW w:w="987" w:type="pct"/>
            <w:tcBorders>
              <w:top w:val="single" w:sz="4" w:space="0" w:color="auto"/>
              <w:left w:val="single" w:sz="4" w:space="0" w:color="auto"/>
              <w:bottom w:val="single" w:sz="4" w:space="0" w:color="auto"/>
              <w:right w:val="single" w:sz="4" w:space="0" w:color="auto"/>
            </w:tcBorders>
          </w:tcPr>
          <w:p w14:paraId="4E717B37" w14:textId="77777777" w:rsidR="005D632E" w:rsidRDefault="005D632E" w:rsidP="005D632E">
            <w:pPr>
              <w:pStyle w:val="TAC"/>
              <w:rPr>
                <w:ins w:id="614"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7290BB6D" w14:textId="77777777" w:rsidR="005D632E" w:rsidRDefault="005D632E" w:rsidP="005D632E">
            <w:pPr>
              <w:pStyle w:val="TAC"/>
              <w:rPr>
                <w:ins w:id="615" w:author="Huawei" w:date="2021-08-02T18:17:00Z"/>
                <w:rFonts w:cs="v4.2.0"/>
                <w:lang w:eastAsia="zh-CN"/>
              </w:rPr>
            </w:pPr>
            <w:ins w:id="616"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5734B9F" w14:textId="77777777" w:rsidR="005D632E" w:rsidRDefault="005D632E" w:rsidP="005D632E">
            <w:pPr>
              <w:pStyle w:val="TAC"/>
              <w:rPr>
                <w:ins w:id="617" w:author="Huawei" w:date="2021-08-02T18:17:00Z"/>
                <w:rFonts w:cs="v4.2.0"/>
                <w:lang w:eastAsia="zh-CN"/>
              </w:rPr>
            </w:pPr>
            <w:ins w:id="618" w:author="Huawei" w:date="2021-08-02T18:17:00Z">
              <w:r>
                <w:rPr>
                  <w:rFonts w:cs="v4.2.0"/>
                  <w:lang w:eastAsia="zh-CN"/>
                </w:rPr>
                <w:t>DLBWP.0.1</w:t>
              </w:r>
            </w:ins>
          </w:p>
          <w:p w14:paraId="2328D287" w14:textId="77777777" w:rsidR="005D632E" w:rsidRDefault="005D632E" w:rsidP="005D632E">
            <w:pPr>
              <w:pStyle w:val="TAC"/>
              <w:rPr>
                <w:ins w:id="619" w:author="Huawei" w:date="2021-08-02T18:17:00Z"/>
              </w:rPr>
            </w:pPr>
            <w:ins w:id="620" w:author="Huawei" w:date="2021-08-02T18:17:00Z">
              <w:r>
                <w:rPr>
                  <w:rFonts w:cs="v4.2.0"/>
                  <w:lang w:eastAsia="zh-CN"/>
                </w:rPr>
                <w:t>ULBWP.0.1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0214E9F" w14:textId="77777777" w:rsidR="005D632E" w:rsidRDefault="005D632E" w:rsidP="005D632E">
            <w:pPr>
              <w:pStyle w:val="TAC"/>
              <w:rPr>
                <w:ins w:id="621" w:author="Huawei" w:date="2021-08-02T18:17:00Z"/>
                <w:rFonts w:cs="v4.2.0"/>
                <w:lang w:eastAsia="zh-CN"/>
              </w:rPr>
            </w:pPr>
            <w:ins w:id="622" w:author="Huawei" w:date="2021-08-02T18:17:00Z">
              <w:r>
                <w:rPr>
                  <w:rFonts w:cs="v4.2.0"/>
                  <w:lang w:eastAsia="zh-CN"/>
                </w:rPr>
                <w:t>DLBWP.0.1</w:t>
              </w:r>
            </w:ins>
          </w:p>
          <w:p w14:paraId="48D211D6" w14:textId="77777777" w:rsidR="005D632E" w:rsidRDefault="005D632E" w:rsidP="005D632E">
            <w:pPr>
              <w:pStyle w:val="TAC"/>
              <w:rPr>
                <w:ins w:id="623" w:author="Huawei" w:date="2021-08-02T18:17:00Z"/>
              </w:rPr>
            </w:pPr>
            <w:ins w:id="624" w:author="Huawei" w:date="2021-08-02T18:17:00Z">
              <w:r>
                <w:rPr>
                  <w:rFonts w:cs="v4.2.0"/>
                  <w:lang w:eastAsia="zh-CN"/>
                </w:rPr>
                <w:t>ULBWP.0.1</w:t>
              </w:r>
            </w:ins>
          </w:p>
        </w:tc>
      </w:tr>
      <w:tr w:rsidR="005D632E" w14:paraId="49FE1695" w14:textId="77777777" w:rsidTr="008251AE">
        <w:trPr>
          <w:cantSplit/>
          <w:jc w:val="center"/>
          <w:ins w:id="62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198D89E3" w14:textId="77777777" w:rsidR="005D632E" w:rsidRDefault="005D632E" w:rsidP="005D632E">
            <w:pPr>
              <w:pStyle w:val="TAL"/>
              <w:rPr>
                <w:ins w:id="626" w:author="Huawei" w:date="2021-08-02T18:17:00Z"/>
                <w:bCs/>
                <w:lang w:eastAsia="zh-CN"/>
              </w:rPr>
            </w:pPr>
            <w:ins w:id="627" w:author="Huawei" w:date="2021-08-02T18:1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65EF8E06" w14:textId="77777777" w:rsidR="005D632E" w:rsidRDefault="005D632E" w:rsidP="005D632E">
            <w:pPr>
              <w:pStyle w:val="TAC"/>
              <w:rPr>
                <w:ins w:id="62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32285DBD" w14:textId="77777777" w:rsidR="005D632E" w:rsidRDefault="005D632E" w:rsidP="005D632E">
            <w:pPr>
              <w:pStyle w:val="TAC"/>
              <w:rPr>
                <w:ins w:id="629" w:author="Huawei" w:date="2021-08-02T18:17:00Z"/>
                <w:rFonts w:cs="v4.2.0"/>
                <w:lang w:eastAsia="zh-CN"/>
              </w:rPr>
            </w:pPr>
            <w:ins w:id="630"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1A0E22B" w14:textId="77777777" w:rsidR="005D632E" w:rsidRDefault="005D632E" w:rsidP="005D632E">
            <w:pPr>
              <w:pStyle w:val="TAC"/>
              <w:rPr>
                <w:ins w:id="631" w:author="Huawei" w:date="2021-08-02T18:17:00Z"/>
              </w:rPr>
            </w:pPr>
            <w:ins w:id="632" w:author="Huawei" w:date="2021-08-02T18:17:00Z">
              <w:r>
                <w:rPr>
                  <w:rFonts w:cs="v4.2.0"/>
                  <w:lang w:eastAsia="zh-CN"/>
                </w:rPr>
                <w:t>DLBWP.1.1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411628A" w14:textId="77777777" w:rsidR="005D632E" w:rsidRDefault="005D632E" w:rsidP="005D632E">
            <w:pPr>
              <w:pStyle w:val="TAC"/>
              <w:rPr>
                <w:ins w:id="633" w:author="Huawei" w:date="2021-08-02T18:17:00Z"/>
              </w:rPr>
            </w:pPr>
            <w:ins w:id="634" w:author="Huawei" w:date="2021-08-02T18:17:00Z">
              <w:r>
                <w:rPr>
                  <w:rFonts w:cs="v4.2.0"/>
                  <w:lang w:eastAsia="zh-CN"/>
                </w:rPr>
                <w:t>DLBWP.1.1</w:t>
              </w:r>
            </w:ins>
          </w:p>
        </w:tc>
      </w:tr>
      <w:tr w:rsidR="005D632E" w14:paraId="5F49923C" w14:textId="77777777" w:rsidTr="008251AE">
        <w:trPr>
          <w:cantSplit/>
          <w:jc w:val="center"/>
          <w:ins w:id="63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33B532CA" w14:textId="77777777" w:rsidR="005D632E" w:rsidRDefault="005D632E" w:rsidP="005D632E">
            <w:pPr>
              <w:pStyle w:val="TAL"/>
              <w:rPr>
                <w:ins w:id="636" w:author="Huawei" w:date="2021-08-02T18:17:00Z"/>
                <w:bCs/>
                <w:lang w:eastAsia="zh-CN"/>
              </w:rPr>
            </w:pPr>
            <w:ins w:id="637" w:author="Huawei" w:date="2021-08-02T18:1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496A2EFF" w14:textId="77777777" w:rsidR="005D632E" w:rsidRDefault="005D632E" w:rsidP="005D632E">
            <w:pPr>
              <w:pStyle w:val="TAC"/>
              <w:rPr>
                <w:ins w:id="63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0999CEA6" w14:textId="77777777" w:rsidR="005D632E" w:rsidRDefault="005D632E" w:rsidP="005D632E">
            <w:pPr>
              <w:pStyle w:val="TAC"/>
              <w:rPr>
                <w:ins w:id="639" w:author="Huawei" w:date="2021-08-02T18:17:00Z"/>
                <w:rFonts w:cs="v4.2.0"/>
                <w:lang w:eastAsia="zh-CN"/>
              </w:rPr>
            </w:pPr>
            <w:ins w:id="640"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C9959E5" w14:textId="77777777" w:rsidR="005D632E" w:rsidRDefault="005D632E" w:rsidP="005D632E">
            <w:pPr>
              <w:pStyle w:val="TAC"/>
              <w:rPr>
                <w:ins w:id="641" w:author="Huawei" w:date="2021-08-02T18:17:00Z"/>
                <w:rFonts w:cs="v4.2.0"/>
                <w:lang w:eastAsia="zh-CN"/>
              </w:rPr>
            </w:pPr>
            <w:ins w:id="642" w:author="Huawei" w:date="2021-08-02T18:17:00Z">
              <w:r>
                <w:rPr>
                  <w:rFonts w:cs="v4.2.0"/>
                  <w:lang w:eastAsia="zh-CN"/>
                </w:rPr>
                <w:t>ULBWP.1.1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21A8ABF" w14:textId="77777777" w:rsidR="005D632E" w:rsidRDefault="005D632E" w:rsidP="005D632E">
            <w:pPr>
              <w:pStyle w:val="TAC"/>
              <w:rPr>
                <w:ins w:id="643" w:author="Huawei" w:date="2021-08-02T18:17:00Z"/>
                <w:rFonts w:cs="v4.2.0"/>
                <w:lang w:eastAsia="zh-CN"/>
              </w:rPr>
            </w:pPr>
            <w:ins w:id="644" w:author="Huawei" w:date="2021-08-02T18:17:00Z">
              <w:r>
                <w:rPr>
                  <w:rFonts w:cs="v4.2.0"/>
                  <w:lang w:eastAsia="zh-CN"/>
                </w:rPr>
                <w:t>ULBWP.1.1</w:t>
              </w:r>
            </w:ins>
          </w:p>
        </w:tc>
      </w:tr>
      <w:tr w:rsidR="005D632E" w14:paraId="738A3E5F" w14:textId="77777777" w:rsidTr="008251AE">
        <w:trPr>
          <w:cantSplit/>
          <w:jc w:val="center"/>
          <w:ins w:id="64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247BE143" w14:textId="77777777" w:rsidR="005D632E" w:rsidRDefault="005D632E" w:rsidP="005D632E">
            <w:pPr>
              <w:pStyle w:val="TAL"/>
              <w:rPr>
                <w:ins w:id="646" w:author="Huawei" w:date="2021-08-02T18:17:00Z"/>
                <w:bCs/>
                <w:lang w:eastAsia="zh-CN"/>
              </w:rPr>
            </w:pPr>
            <w:ins w:id="647" w:author="Huawei" w:date="2021-08-02T18:1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3F7D9C89" w14:textId="77777777" w:rsidR="005D632E" w:rsidRDefault="005D632E" w:rsidP="005D632E">
            <w:pPr>
              <w:pStyle w:val="TAC"/>
              <w:rPr>
                <w:ins w:id="64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0EAFB66" w14:textId="77777777" w:rsidR="005D632E" w:rsidRDefault="005D632E" w:rsidP="005D632E">
            <w:pPr>
              <w:pStyle w:val="TAC"/>
              <w:rPr>
                <w:ins w:id="649" w:author="Huawei" w:date="2021-08-02T18:17:00Z"/>
                <w:rFonts w:cs="v4.2.0"/>
                <w:lang w:eastAsia="zh-CN"/>
              </w:rPr>
            </w:pPr>
            <w:ins w:id="650"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1BB6AC5" w14:textId="77777777" w:rsidR="005D632E" w:rsidRDefault="005D632E" w:rsidP="005D632E">
            <w:pPr>
              <w:pStyle w:val="TAC"/>
              <w:rPr>
                <w:ins w:id="651" w:author="Huawei" w:date="2021-08-02T18:17:00Z"/>
                <w:rFonts w:cs="v4.2.0"/>
                <w:lang w:eastAsia="zh-CN"/>
              </w:rPr>
            </w:pPr>
            <w:ins w:id="652" w:author="Huawei" w:date="2021-08-02T18:17:00Z">
              <w:r>
                <w:rPr>
                  <w:rFonts w:cs="v4.2.0"/>
                  <w:lang w:eastAsia="zh-CN"/>
                </w:rPr>
                <w:t>SSB</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DFBE4ED" w14:textId="77777777" w:rsidR="005D632E" w:rsidRDefault="005D632E" w:rsidP="005D632E">
            <w:pPr>
              <w:pStyle w:val="TAC"/>
              <w:rPr>
                <w:ins w:id="653" w:author="Huawei" w:date="2021-08-02T18:17:00Z"/>
                <w:rFonts w:cs="v4.2.0"/>
                <w:lang w:eastAsia="zh-CN"/>
              </w:rPr>
            </w:pPr>
            <w:ins w:id="654" w:author="Huawei" w:date="2021-08-02T18:17:00Z">
              <w:r>
                <w:rPr>
                  <w:rFonts w:cs="v4.2.0"/>
                  <w:lang w:eastAsia="zh-CN"/>
                </w:rPr>
                <w:t>SSB</w:t>
              </w:r>
            </w:ins>
          </w:p>
        </w:tc>
      </w:tr>
      <w:tr w:rsidR="005D632E" w14:paraId="2E54FA3C" w14:textId="77777777" w:rsidTr="008251AE">
        <w:trPr>
          <w:cantSplit/>
          <w:trHeight w:val="219"/>
          <w:jc w:val="center"/>
          <w:ins w:id="65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987C078" w14:textId="77777777" w:rsidR="005D632E" w:rsidRDefault="005D632E" w:rsidP="005D632E">
            <w:pPr>
              <w:pStyle w:val="TAL"/>
              <w:rPr>
                <w:ins w:id="656" w:author="Huawei" w:date="2021-08-02T18:17:00Z"/>
                <w:rFonts w:cs="v4.2.0"/>
              </w:rPr>
            </w:pPr>
            <w:ins w:id="657" w:author="Huawei" w:date="2021-08-02T18:17:00Z">
              <w:r>
                <w:rPr>
                  <w:rFonts w:cs="v4.2.0"/>
                  <w:noProof/>
                  <w:position w:val="-12"/>
                  <w:lang w:val="en-US" w:eastAsia="zh-CN"/>
                </w:rPr>
                <w:drawing>
                  <wp:inline distT="0" distB="0" distL="0" distR="0" wp14:anchorId="6F6E0430" wp14:editId="6AA3A556">
                    <wp:extent cx="262255" cy="238760"/>
                    <wp:effectExtent l="0" t="0" r="4445" b="8890"/>
                    <wp:docPr id="7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07EF7C1C" w14:textId="77777777" w:rsidR="005D632E" w:rsidRDefault="005D632E" w:rsidP="005D632E">
            <w:pPr>
              <w:pStyle w:val="TAC"/>
              <w:rPr>
                <w:ins w:id="658" w:author="Huawei" w:date="2021-08-02T18:17:00Z"/>
                <w:rFonts w:cs="v4.2.0"/>
                <w:lang w:eastAsia="zh-CN"/>
              </w:rPr>
            </w:pPr>
            <w:proofErr w:type="spellStart"/>
            <w:ins w:id="659" w:author="Huawei" w:date="2021-08-02T18:17:00Z">
              <w:r>
                <w:rPr>
                  <w:rFonts w:cs="v4.2.0"/>
                  <w:lang w:eastAsia="zh-CN"/>
                </w:rPr>
                <w:t>dBm</w:t>
              </w:r>
              <w:proofErr w:type="spellEnd"/>
              <w:r>
                <w:rPr>
                  <w:rFonts w:cs="v4.2.0"/>
                  <w:lang w:eastAsia="zh-CN"/>
                </w:rPr>
                <w:t>/</w:t>
              </w:r>
              <w:proofErr w:type="spellStart"/>
              <w:r>
                <w:rPr>
                  <w:rFonts w:cs="v4.2.0"/>
                  <w:lang w:eastAsia="zh-CN"/>
                </w:rPr>
                <w:t>SCS</w:t>
              </w:r>
              <w:proofErr w:type="spellEnd"/>
            </w:ins>
          </w:p>
        </w:tc>
        <w:tc>
          <w:tcPr>
            <w:tcW w:w="987" w:type="pct"/>
            <w:tcBorders>
              <w:top w:val="single" w:sz="4" w:space="0" w:color="auto"/>
              <w:left w:val="single" w:sz="4" w:space="0" w:color="auto"/>
              <w:bottom w:val="single" w:sz="4" w:space="0" w:color="auto"/>
              <w:right w:val="single" w:sz="4" w:space="0" w:color="auto"/>
            </w:tcBorders>
            <w:hideMark/>
          </w:tcPr>
          <w:p w14:paraId="097900B6" w14:textId="77777777" w:rsidR="005D632E" w:rsidRDefault="005D632E" w:rsidP="005D632E">
            <w:pPr>
              <w:pStyle w:val="TAC"/>
              <w:rPr>
                <w:ins w:id="660" w:author="Huawei" w:date="2021-08-02T18:17:00Z"/>
                <w:rFonts w:cs="v4.2.0"/>
                <w:lang w:eastAsia="zh-CN"/>
              </w:rPr>
            </w:pPr>
            <w:ins w:id="661" w:author="Huawei" w:date="2021-08-02T18:17:00Z">
              <w:r>
                <w:rPr>
                  <w:rFonts w:cs="v4.2.0"/>
                  <w:lang w:eastAsia="zh-CN"/>
                </w:rPr>
                <w:t>1,4</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021D04FC" w14:textId="77777777" w:rsidR="005D632E" w:rsidRDefault="005D632E" w:rsidP="005D632E">
            <w:pPr>
              <w:pStyle w:val="TAC"/>
              <w:rPr>
                <w:ins w:id="662" w:author="Huawei" w:date="2021-08-02T18:17:00Z"/>
                <w:rFonts w:cs="v4.2.0"/>
                <w:lang w:eastAsia="zh-CN"/>
              </w:rPr>
            </w:pPr>
            <w:ins w:id="663" w:author="Huawei" w:date="2021-08-02T18:17:00Z">
              <w:r>
                <w:rPr>
                  <w:rFonts w:cs="v4.2.0"/>
                  <w:lang w:eastAsia="zh-CN"/>
                </w:rPr>
                <w:t>-98</w:t>
              </w:r>
            </w:ins>
          </w:p>
        </w:tc>
      </w:tr>
      <w:tr w:rsidR="005D632E" w14:paraId="40412DD1" w14:textId="77777777" w:rsidTr="008251AE">
        <w:trPr>
          <w:cantSplit/>
          <w:trHeight w:val="219"/>
          <w:jc w:val="center"/>
          <w:ins w:id="664" w:author="Huawei" w:date="2021-08-02T18:17:00Z"/>
        </w:trPr>
        <w:tc>
          <w:tcPr>
            <w:tcW w:w="968" w:type="pct"/>
            <w:tcBorders>
              <w:top w:val="nil"/>
              <w:left w:val="single" w:sz="4" w:space="0" w:color="auto"/>
              <w:bottom w:val="nil"/>
              <w:right w:val="single" w:sz="4" w:space="0" w:color="auto"/>
            </w:tcBorders>
            <w:shd w:val="clear" w:color="auto" w:fill="auto"/>
            <w:hideMark/>
          </w:tcPr>
          <w:p w14:paraId="0D109C9B" w14:textId="77777777" w:rsidR="005D632E" w:rsidRDefault="005D632E" w:rsidP="005D632E">
            <w:pPr>
              <w:pStyle w:val="TAL"/>
              <w:rPr>
                <w:ins w:id="665" w:author="Huawei" w:date="2021-08-02T18:17:00Z"/>
                <w:rFonts w:cs="v4.2.0"/>
              </w:rPr>
            </w:pPr>
          </w:p>
        </w:tc>
        <w:tc>
          <w:tcPr>
            <w:tcW w:w="987" w:type="pct"/>
            <w:tcBorders>
              <w:top w:val="nil"/>
              <w:left w:val="single" w:sz="4" w:space="0" w:color="auto"/>
              <w:bottom w:val="nil"/>
              <w:right w:val="single" w:sz="4" w:space="0" w:color="auto"/>
            </w:tcBorders>
            <w:shd w:val="clear" w:color="auto" w:fill="auto"/>
            <w:hideMark/>
          </w:tcPr>
          <w:p w14:paraId="51549164" w14:textId="77777777" w:rsidR="005D632E" w:rsidRDefault="005D632E" w:rsidP="005D632E">
            <w:pPr>
              <w:pStyle w:val="TAC"/>
              <w:rPr>
                <w:ins w:id="666"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5A942D" w14:textId="77777777" w:rsidR="005D632E" w:rsidRDefault="005D632E" w:rsidP="005D632E">
            <w:pPr>
              <w:pStyle w:val="TAC"/>
              <w:rPr>
                <w:ins w:id="667" w:author="Huawei" w:date="2021-08-02T18:17:00Z"/>
                <w:rFonts w:cs="v4.2.0"/>
                <w:lang w:eastAsia="zh-CN"/>
              </w:rPr>
            </w:pPr>
            <w:ins w:id="668" w:author="Huawei" w:date="2021-08-02T18:17:00Z">
              <w:r>
                <w:rPr>
                  <w:rFonts w:cs="v4.2.0"/>
                  <w:lang w:eastAsia="zh-CN"/>
                </w:rPr>
                <w:t>2,5</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11F35CF0" w14:textId="77777777" w:rsidR="005D632E" w:rsidRDefault="005D632E" w:rsidP="005D632E">
            <w:pPr>
              <w:pStyle w:val="TAC"/>
              <w:rPr>
                <w:ins w:id="669" w:author="Huawei" w:date="2021-08-02T18:17:00Z"/>
                <w:rFonts w:cs="v4.2.0"/>
                <w:lang w:eastAsia="zh-CN"/>
              </w:rPr>
            </w:pPr>
            <w:ins w:id="670" w:author="Huawei" w:date="2021-08-02T18:17:00Z">
              <w:r>
                <w:rPr>
                  <w:rFonts w:cs="v4.2.0"/>
                  <w:lang w:eastAsia="zh-CN"/>
                </w:rPr>
                <w:t>-98</w:t>
              </w:r>
            </w:ins>
          </w:p>
        </w:tc>
      </w:tr>
      <w:tr w:rsidR="005D632E" w14:paraId="1B3D8A7B" w14:textId="77777777" w:rsidTr="008251AE">
        <w:trPr>
          <w:cantSplit/>
          <w:trHeight w:val="219"/>
          <w:jc w:val="center"/>
          <w:ins w:id="671"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F878178" w14:textId="77777777" w:rsidR="005D632E" w:rsidRDefault="005D632E" w:rsidP="005D632E">
            <w:pPr>
              <w:pStyle w:val="TAL"/>
              <w:rPr>
                <w:ins w:id="672" w:author="Huawei" w:date="2021-08-02T18:17:00Z"/>
                <w:rFonts w:cs="v4.2.0"/>
              </w:rPr>
            </w:pPr>
          </w:p>
        </w:tc>
        <w:tc>
          <w:tcPr>
            <w:tcW w:w="987" w:type="pct"/>
            <w:tcBorders>
              <w:top w:val="nil"/>
              <w:left w:val="single" w:sz="4" w:space="0" w:color="auto"/>
              <w:bottom w:val="single" w:sz="4" w:space="0" w:color="auto"/>
              <w:right w:val="single" w:sz="4" w:space="0" w:color="auto"/>
            </w:tcBorders>
            <w:shd w:val="clear" w:color="auto" w:fill="auto"/>
            <w:hideMark/>
          </w:tcPr>
          <w:p w14:paraId="2C7EAA91" w14:textId="77777777" w:rsidR="005D632E" w:rsidRDefault="005D632E" w:rsidP="005D632E">
            <w:pPr>
              <w:pStyle w:val="TAC"/>
              <w:rPr>
                <w:ins w:id="673"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2624B94" w14:textId="77777777" w:rsidR="005D632E" w:rsidRDefault="005D632E" w:rsidP="005D632E">
            <w:pPr>
              <w:pStyle w:val="TAC"/>
              <w:rPr>
                <w:ins w:id="674" w:author="Huawei" w:date="2021-08-02T18:17:00Z"/>
                <w:rFonts w:cs="v4.2.0"/>
                <w:lang w:eastAsia="zh-CN"/>
              </w:rPr>
            </w:pPr>
            <w:ins w:id="675" w:author="Huawei" w:date="2021-08-02T18:17:00Z">
              <w:r>
                <w:rPr>
                  <w:rFonts w:cs="v4.2.0"/>
                  <w:lang w:eastAsia="zh-CN"/>
                </w:rPr>
                <w:t>3,6</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5FFA2A81" w14:textId="77777777" w:rsidR="005D632E" w:rsidRDefault="005D632E" w:rsidP="005D632E">
            <w:pPr>
              <w:pStyle w:val="TAC"/>
              <w:rPr>
                <w:ins w:id="676" w:author="Huawei" w:date="2021-08-02T18:17:00Z"/>
                <w:rFonts w:cs="v4.2.0"/>
                <w:lang w:eastAsia="zh-CN"/>
              </w:rPr>
            </w:pPr>
            <w:ins w:id="677" w:author="Huawei" w:date="2021-08-02T18:17:00Z">
              <w:r>
                <w:rPr>
                  <w:rFonts w:cs="v4.2.0"/>
                  <w:lang w:eastAsia="zh-CN"/>
                </w:rPr>
                <w:t>-95</w:t>
              </w:r>
            </w:ins>
          </w:p>
        </w:tc>
      </w:tr>
      <w:tr w:rsidR="005D632E" w14:paraId="4BC36376" w14:textId="77777777" w:rsidTr="008251AE">
        <w:trPr>
          <w:cantSplit/>
          <w:trHeight w:val="124"/>
          <w:jc w:val="center"/>
          <w:ins w:id="678"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2F64E94" w14:textId="77777777" w:rsidR="005D632E" w:rsidRDefault="005D632E" w:rsidP="005D632E">
            <w:pPr>
              <w:pStyle w:val="TAL"/>
              <w:rPr>
                <w:ins w:id="679" w:author="Huawei" w:date="2021-08-02T18:17:00Z"/>
              </w:rPr>
            </w:pPr>
            <w:ins w:id="680" w:author="Huawei" w:date="2021-08-02T18:17:00Z">
              <w:r>
                <w:rPr>
                  <w:rFonts w:cs="v4.2.0"/>
                  <w:noProof/>
                  <w:position w:val="-12"/>
                  <w:lang w:val="en-US" w:eastAsia="zh-CN"/>
                </w:rPr>
                <w:drawing>
                  <wp:inline distT="0" distB="0" distL="0" distR="0" wp14:anchorId="230AD6D8" wp14:editId="71E0E6F2">
                    <wp:extent cx="262255" cy="238760"/>
                    <wp:effectExtent l="0" t="0" r="4445" b="8890"/>
                    <wp:docPr id="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5E313897" w14:textId="77777777" w:rsidR="005D632E" w:rsidRDefault="005D632E" w:rsidP="005D632E">
            <w:pPr>
              <w:pStyle w:val="TAC"/>
              <w:rPr>
                <w:ins w:id="681" w:author="Huawei" w:date="2021-08-02T18:17:00Z"/>
              </w:rPr>
            </w:pPr>
            <w:proofErr w:type="spellStart"/>
            <w:ins w:id="682" w:author="Huawei" w:date="2021-08-02T18:17:00Z">
              <w:r>
                <w:rPr>
                  <w:rFonts w:cs="v4.2.0"/>
                </w:rPr>
                <w:t>dBm</w:t>
              </w:r>
              <w:proofErr w:type="spellEnd"/>
              <w:r>
                <w:rPr>
                  <w:rFonts w:cs="v4.2.0"/>
                </w:rPr>
                <w:t>/15 kHz</w:t>
              </w:r>
            </w:ins>
          </w:p>
        </w:tc>
        <w:tc>
          <w:tcPr>
            <w:tcW w:w="987" w:type="pct"/>
            <w:tcBorders>
              <w:top w:val="single" w:sz="4" w:space="0" w:color="auto"/>
              <w:left w:val="single" w:sz="4" w:space="0" w:color="auto"/>
              <w:bottom w:val="single" w:sz="4" w:space="0" w:color="auto"/>
              <w:right w:val="single" w:sz="4" w:space="0" w:color="auto"/>
            </w:tcBorders>
            <w:hideMark/>
          </w:tcPr>
          <w:p w14:paraId="2154D4DF" w14:textId="77777777" w:rsidR="005D632E" w:rsidRDefault="005D632E" w:rsidP="005D632E">
            <w:pPr>
              <w:pStyle w:val="TAC"/>
              <w:rPr>
                <w:ins w:id="683" w:author="Huawei" w:date="2021-08-02T18:17:00Z"/>
                <w:lang w:eastAsia="zh-CN"/>
              </w:rPr>
            </w:pPr>
            <w:ins w:id="684" w:author="Huawei" w:date="2021-08-02T18:17:00Z">
              <w:r>
                <w:rPr>
                  <w:lang w:eastAsia="zh-CN"/>
                </w:rPr>
                <w:t>1,4</w:t>
              </w:r>
            </w:ins>
          </w:p>
        </w:tc>
        <w:tc>
          <w:tcPr>
            <w:tcW w:w="2057" w:type="pct"/>
            <w:gridSpan w:val="5"/>
            <w:tcBorders>
              <w:top w:val="single" w:sz="4" w:space="0" w:color="auto"/>
              <w:left w:val="single" w:sz="4" w:space="0" w:color="auto"/>
              <w:bottom w:val="nil"/>
              <w:right w:val="single" w:sz="4" w:space="0" w:color="auto"/>
            </w:tcBorders>
            <w:shd w:val="clear" w:color="auto" w:fill="auto"/>
            <w:hideMark/>
          </w:tcPr>
          <w:p w14:paraId="4E772496" w14:textId="77777777" w:rsidR="005D632E" w:rsidRDefault="005D632E" w:rsidP="005D632E">
            <w:pPr>
              <w:pStyle w:val="TAC"/>
              <w:rPr>
                <w:ins w:id="685" w:author="Huawei" w:date="2021-08-02T18:17:00Z"/>
              </w:rPr>
            </w:pPr>
            <w:ins w:id="686" w:author="Huawei" w:date="2021-08-02T18:17:00Z">
              <w:r>
                <w:t>-98</w:t>
              </w:r>
            </w:ins>
          </w:p>
        </w:tc>
      </w:tr>
      <w:tr w:rsidR="005D632E" w14:paraId="1EB0FAC8" w14:textId="77777777" w:rsidTr="008251AE">
        <w:trPr>
          <w:cantSplit/>
          <w:trHeight w:val="124"/>
          <w:jc w:val="center"/>
          <w:ins w:id="687" w:author="Huawei" w:date="2021-08-02T18:17:00Z"/>
        </w:trPr>
        <w:tc>
          <w:tcPr>
            <w:tcW w:w="968" w:type="pct"/>
            <w:tcBorders>
              <w:top w:val="nil"/>
              <w:left w:val="single" w:sz="4" w:space="0" w:color="auto"/>
              <w:bottom w:val="nil"/>
              <w:right w:val="single" w:sz="4" w:space="0" w:color="auto"/>
            </w:tcBorders>
            <w:shd w:val="clear" w:color="auto" w:fill="auto"/>
            <w:hideMark/>
          </w:tcPr>
          <w:p w14:paraId="21CB7EF6" w14:textId="77777777" w:rsidR="005D632E" w:rsidRDefault="005D632E" w:rsidP="005D632E">
            <w:pPr>
              <w:pStyle w:val="TAL"/>
              <w:rPr>
                <w:ins w:id="688"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16D255B9" w14:textId="77777777" w:rsidR="005D632E" w:rsidRDefault="005D632E" w:rsidP="005D632E">
            <w:pPr>
              <w:pStyle w:val="TAC"/>
              <w:rPr>
                <w:ins w:id="689"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E2F5015" w14:textId="77777777" w:rsidR="005D632E" w:rsidRDefault="005D632E" w:rsidP="005D632E">
            <w:pPr>
              <w:pStyle w:val="TAC"/>
              <w:rPr>
                <w:ins w:id="690" w:author="Huawei" w:date="2021-08-02T18:17:00Z"/>
                <w:lang w:eastAsia="zh-CN"/>
              </w:rPr>
            </w:pPr>
            <w:ins w:id="691" w:author="Huawei" w:date="2021-08-02T18:17:00Z">
              <w:r>
                <w:rPr>
                  <w:lang w:eastAsia="zh-CN"/>
                </w:rPr>
                <w:t>2,5</w:t>
              </w:r>
            </w:ins>
          </w:p>
        </w:tc>
        <w:tc>
          <w:tcPr>
            <w:tcW w:w="2057" w:type="pct"/>
            <w:gridSpan w:val="5"/>
            <w:tcBorders>
              <w:top w:val="nil"/>
              <w:left w:val="single" w:sz="4" w:space="0" w:color="auto"/>
              <w:bottom w:val="nil"/>
              <w:right w:val="single" w:sz="4" w:space="0" w:color="auto"/>
            </w:tcBorders>
            <w:shd w:val="clear" w:color="auto" w:fill="auto"/>
            <w:hideMark/>
          </w:tcPr>
          <w:p w14:paraId="1820001C" w14:textId="77777777" w:rsidR="005D632E" w:rsidRDefault="005D632E" w:rsidP="005D632E">
            <w:pPr>
              <w:pStyle w:val="TAC"/>
              <w:rPr>
                <w:ins w:id="692" w:author="Huawei" w:date="2021-08-02T18:17:00Z"/>
              </w:rPr>
            </w:pPr>
          </w:p>
        </w:tc>
      </w:tr>
      <w:tr w:rsidR="005D632E" w14:paraId="2D402B4D" w14:textId="77777777" w:rsidTr="008251AE">
        <w:trPr>
          <w:cantSplit/>
          <w:trHeight w:val="124"/>
          <w:jc w:val="center"/>
          <w:ins w:id="69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06917E83" w14:textId="77777777" w:rsidR="005D632E" w:rsidRDefault="005D632E" w:rsidP="005D632E">
            <w:pPr>
              <w:pStyle w:val="TAL"/>
              <w:rPr>
                <w:ins w:id="694"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16AF0F61" w14:textId="77777777" w:rsidR="005D632E" w:rsidRDefault="005D632E" w:rsidP="005D632E">
            <w:pPr>
              <w:pStyle w:val="TAC"/>
              <w:rPr>
                <w:ins w:id="695"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4EDC106" w14:textId="77777777" w:rsidR="005D632E" w:rsidRDefault="005D632E" w:rsidP="005D632E">
            <w:pPr>
              <w:pStyle w:val="TAC"/>
              <w:rPr>
                <w:ins w:id="696" w:author="Huawei" w:date="2021-08-02T18:17:00Z"/>
                <w:lang w:eastAsia="zh-CN"/>
              </w:rPr>
            </w:pPr>
            <w:ins w:id="697" w:author="Huawei" w:date="2021-08-02T18:17:00Z">
              <w:r>
                <w:rPr>
                  <w:lang w:eastAsia="zh-CN"/>
                </w:rPr>
                <w:t>3,6</w:t>
              </w:r>
            </w:ins>
          </w:p>
        </w:tc>
        <w:tc>
          <w:tcPr>
            <w:tcW w:w="2057" w:type="pct"/>
            <w:gridSpan w:val="5"/>
            <w:tcBorders>
              <w:top w:val="nil"/>
              <w:left w:val="single" w:sz="4" w:space="0" w:color="auto"/>
              <w:bottom w:val="single" w:sz="4" w:space="0" w:color="auto"/>
              <w:right w:val="single" w:sz="4" w:space="0" w:color="auto"/>
            </w:tcBorders>
            <w:shd w:val="clear" w:color="auto" w:fill="auto"/>
            <w:hideMark/>
          </w:tcPr>
          <w:p w14:paraId="4012D347" w14:textId="77777777" w:rsidR="005D632E" w:rsidRDefault="005D632E" w:rsidP="005D632E">
            <w:pPr>
              <w:pStyle w:val="TAC"/>
              <w:rPr>
                <w:ins w:id="698" w:author="Huawei" w:date="2021-08-02T18:17:00Z"/>
              </w:rPr>
            </w:pPr>
          </w:p>
        </w:tc>
      </w:tr>
      <w:tr w:rsidR="005D632E" w14:paraId="54E86250" w14:textId="77777777" w:rsidTr="008251AE">
        <w:trPr>
          <w:cantSplit/>
          <w:trHeight w:val="157"/>
          <w:jc w:val="center"/>
          <w:ins w:id="699"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1CA0104" w14:textId="77777777" w:rsidR="005D632E" w:rsidRDefault="005D632E" w:rsidP="005D632E">
            <w:pPr>
              <w:pStyle w:val="TAL"/>
              <w:rPr>
                <w:ins w:id="700" w:author="Huawei" w:date="2021-08-02T18:17:00Z"/>
              </w:rPr>
            </w:pPr>
            <w:ins w:id="701" w:author="Huawei" w:date="2021-08-02T18:17:00Z">
              <w:r>
                <w:rPr>
                  <w:rFonts w:cs="v4.2.0"/>
                  <w:noProof/>
                  <w:position w:val="-12"/>
                  <w:lang w:val="en-US" w:eastAsia="zh-CN"/>
                </w:rPr>
                <w:drawing>
                  <wp:inline distT="0" distB="0" distL="0" distR="0" wp14:anchorId="5C08C0E2" wp14:editId="56DC7864">
                    <wp:extent cx="397510" cy="246380"/>
                    <wp:effectExtent l="0" t="0" r="2540" b="1270"/>
                    <wp:docPr id="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0D95BA57" w14:textId="77777777" w:rsidR="005D632E" w:rsidRDefault="005D632E" w:rsidP="005D632E">
            <w:pPr>
              <w:pStyle w:val="TAC"/>
              <w:rPr>
                <w:ins w:id="702" w:author="Huawei" w:date="2021-08-02T18:17:00Z"/>
              </w:rPr>
            </w:pPr>
            <w:ins w:id="703" w:author="Huawei" w:date="2021-08-02T18:1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41A64CF" w14:textId="77777777" w:rsidR="005D632E" w:rsidRDefault="005D632E" w:rsidP="005D632E">
            <w:pPr>
              <w:pStyle w:val="TAC"/>
              <w:rPr>
                <w:ins w:id="704" w:author="Huawei" w:date="2021-08-02T18:17:00Z"/>
                <w:rFonts w:cs="v4.2.0"/>
                <w:lang w:eastAsia="zh-CN"/>
              </w:rPr>
            </w:pPr>
            <w:ins w:id="705" w:author="Huawei" w:date="2021-08-02T18:17:00Z">
              <w:r>
                <w:rPr>
                  <w:rFonts w:cs="v4.2.0"/>
                  <w:lang w:eastAsia="zh-CN"/>
                </w:rPr>
                <w:t>1,4</w:t>
              </w:r>
            </w:ins>
          </w:p>
        </w:tc>
        <w:tc>
          <w:tcPr>
            <w:tcW w:w="494" w:type="pct"/>
            <w:tcBorders>
              <w:top w:val="single" w:sz="4" w:space="0" w:color="auto"/>
              <w:left w:val="single" w:sz="4" w:space="0" w:color="auto"/>
              <w:bottom w:val="nil"/>
              <w:right w:val="single" w:sz="4" w:space="0" w:color="auto"/>
            </w:tcBorders>
            <w:shd w:val="clear" w:color="auto" w:fill="auto"/>
            <w:hideMark/>
          </w:tcPr>
          <w:p w14:paraId="439A44CC" w14:textId="77777777" w:rsidR="005D632E" w:rsidRDefault="005D632E" w:rsidP="005D632E">
            <w:pPr>
              <w:pStyle w:val="TAC"/>
              <w:rPr>
                <w:ins w:id="706" w:author="Huawei" w:date="2021-08-02T18:17:00Z"/>
              </w:rPr>
            </w:pPr>
            <w:ins w:id="707" w:author="Huawei" w:date="2021-08-02T18:17:00Z">
              <w:r>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104E19A8" w14:textId="77777777" w:rsidR="005D632E" w:rsidRDefault="005D632E" w:rsidP="005D632E">
            <w:pPr>
              <w:pStyle w:val="TAC"/>
              <w:rPr>
                <w:ins w:id="708" w:author="Huawei" w:date="2021-08-02T18:17:00Z"/>
              </w:rPr>
            </w:pPr>
            <w:ins w:id="709" w:author="Huawei" w:date="2021-08-02T18:17:00Z">
              <w:r>
                <w:rPr>
                  <w:rFonts w:cs="v4.2.0"/>
                </w:rPr>
                <w:t>-1.46</w:t>
              </w:r>
            </w:ins>
          </w:p>
        </w:tc>
        <w:tc>
          <w:tcPr>
            <w:tcW w:w="535" w:type="pct"/>
            <w:gridSpan w:val="2"/>
            <w:tcBorders>
              <w:top w:val="single" w:sz="4" w:space="0" w:color="auto"/>
              <w:left w:val="single" w:sz="4" w:space="0" w:color="auto"/>
              <w:bottom w:val="nil"/>
              <w:right w:val="single" w:sz="4" w:space="0" w:color="auto"/>
            </w:tcBorders>
            <w:shd w:val="clear" w:color="auto" w:fill="auto"/>
            <w:hideMark/>
          </w:tcPr>
          <w:p w14:paraId="1F3B09D1" w14:textId="77777777" w:rsidR="005D632E" w:rsidRDefault="005D632E" w:rsidP="005D632E">
            <w:pPr>
              <w:pStyle w:val="TAC"/>
              <w:rPr>
                <w:ins w:id="710" w:author="Huawei" w:date="2021-08-02T18:17:00Z"/>
                <w:rFonts w:cs="v4.2.0"/>
                <w:lang w:eastAsia="zh-CN"/>
              </w:rPr>
            </w:pPr>
            <w:ins w:id="711" w:author="Huawei" w:date="2021-08-02T18:17:00Z">
              <w:r>
                <w:rPr>
                  <w:rFonts w:cs="v4.2.0"/>
                  <w:lang w:eastAsia="zh-CN"/>
                </w:rPr>
                <w:t>-Infinity</w:t>
              </w:r>
            </w:ins>
          </w:p>
        </w:tc>
        <w:tc>
          <w:tcPr>
            <w:tcW w:w="535" w:type="pct"/>
            <w:tcBorders>
              <w:top w:val="single" w:sz="4" w:space="0" w:color="auto"/>
              <w:left w:val="single" w:sz="4" w:space="0" w:color="auto"/>
              <w:bottom w:val="nil"/>
              <w:right w:val="single" w:sz="4" w:space="0" w:color="auto"/>
            </w:tcBorders>
            <w:shd w:val="clear" w:color="auto" w:fill="auto"/>
            <w:hideMark/>
          </w:tcPr>
          <w:p w14:paraId="36F44ADA" w14:textId="77777777" w:rsidR="005D632E" w:rsidRDefault="005D632E" w:rsidP="005D632E">
            <w:pPr>
              <w:pStyle w:val="TAC"/>
              <w:rPr>
                <w:ins w:id="712" w:author="Huawei" w:date="2021-08-02T18:17:00Z"/>
                <w:rFonts w:cs="v4.2.0"/>
                <w:lang w:eastAsia="zh-CN"/>
              </w:rPr>
            </w:pPr>
            <w:ins w:id="713" w:author="Huawei" w:date="2021-08-02T18:17:00Z">
              <w:r>
                <w:rPr>
                  <w:rFonts w:cs="v4.2.0"/>
                  <w:lang w:eastAsia="zh-CN"/>
                </w:rPr>
                <w:t>-1.46</w:t>
              </w:r>
            </w:ins>
          </w:p>
        </w:tc>
      </w:tr>
      <w:tr w:rsidR="005D632E" w14:paraId="6CD50481" w14:textId="77777777" w:rsidTr="008251AE">
        <w:trPr>
          <w:cantSplit/>
          <w:trHeight w:val="156"/>
          <w:jc w:val="center"/>
          <w:ins w:id="714" w:author="Huawei" w:date="2021-08-02T18:17:00Z"/>
        </w:trPr>
        <w:tc>
          <w:tcPr>
            <w:tcW w:w="968" w:type="pct"/>
            <w:tcBorders>
              <w:top w:val="nil"/>
              <w:left w:val="single" w:sz="4" w:space="0" w:color="auto"/>
              <w:bottom w:val="nil"/>
              <w:right w:val="single" w:sz="4" w:space="0" w:color="auto"/>
            </w:tcBorders>
            <w:shd w:val="clear" w:color="auto" w:fill="auto"/>
            <w:hideMark/>
          </w:tcPr>
          <w:p w14:paraId="72107E16" w14:textId="77777777" w:rsidR="005D632E" w:rsidRDefault="005D632E" w:rsidP="005D632E">
            <w:pPr>
              <w:pStyle w:val="TAL"/>
              <w:rPr>
                <w:ins w:id="715"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7DC208D3" w14:textId="77777777" w:rsidR="005D632E" w:rsidRDefault="005D632E" w:rsidP="005D632E">
            <w:pPr>
              <w:pStyle w:val="TAC"/>
              <w:rPr>
                <w:ins w:id="716"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7D98A27" w14:textId="77777777" w:rsidR="005D632E" w:rsidRDefault="005D632E" w:rsidP="005D632E">
            <w:pPr>
              <w:pStyle w:val="TAC"/>
              <w:rPr>
                <w:ins w:id="717" w:author="Huawei" w:date="2021-08-02T18:17:00Z"/>
                <w:rFonts w:cs="v4.2.0"/>
                <w:lang w:eastAsia="zh-CN"/>
              </w:rPr>
            </w:pPr>
            <w:ins w:id="718" w:author="Huawei" w:date="2021-08-02T18:17:00Z">
              <w:r>
                <w:rPr>
                  <w:rFonts w:cs="v4.2.0"/>
                  <w:lang w:eastAsia="zh-CN"/>
                </w:rPr>
                <w:t>2,5</w:t>
              </w:r>
            </w:ins>
          </w:p>
        </w:tc>
        <w:tc>
          <w:tcPr>
            <w:tcW w:w="494" w:type="pct"/>
            <w:tcBorders>
              <w:top w:val="nil"/>
              <w:left w:val="single" w:sz="4" w:space="0" w:color="auto"/>
              <w:bottom w:val="nil"/>
              <w:right w:val="single" w:sz="4" w:space="0" w:color="auto"/>
            </w:tcBorders>
            <w:shd w:val="clear" w:color="auto" w:fill="auto"/>
            <w:hideMark/>
          </w:tcPr>
          <w:p w14:paraId="0F95CB9E" w14:textId="77777777" w:rsidR="005D632E" w:rsidRDefault="005D632E" w:rsidP="005D632E">
            <w:pPr>
              <w:pStyle w:val="TAC"/>
              <w:rPr>
                <w:ins w:id="719" w:author="Huawei" w:date="2021-08-02T18:17:00Z"/>
              </w:rPr>
            </w:pPr>
          </w:p>
        </w:tc>
        <w:tc>
          <w:tcPr>
            <w:tcW w:w="494" w:type="pct"/>
            <w:tcBorders>
              <w:top w:val="nil"/>
              <w:left w:val="single" w:sz="4" w:space="0" w:color="auto"/>
              <w:bottom w:val="nil"/>
              <w:right w:val="single" w:sz="4" w:space="0" w:color="auto"/>
            </w:tcBorders>
            <w:shd w:val="clear" w:color="auto" w:fill="auto"/>
            <w:hideMark/>
          </w:tcPr>
          <w:p w14:paraId="00B130E3" w14:textId="77777777" w:rsidR="005D632E" w:rsidRDefault="005D632E" w:rsidP="005D632E">
            <w:pPr>
              <w:pStyle w:val="TAC"/>
              <w:rPr>
                <w:ins w:id="720" w:author="Huawei" w:date="2021-08-02T18:17:00Z"/>
              </w:rPr>
            </w:pPr>
          </w:p>
        </w:tc>
        <w:tc>
          <w:tcPr>
            <w:tcW w:w="535" w:type="pct"/>
            <w:gridSpan w:val="2"/>
            <w:tcBorders>
              <w:top w:val="nil"/>
              <w:left w:val="single" w:sz="4" w:space="0" w:color="auto"/>
              <w:bottom w:val="nil"/>
              <w:right w:val="single" w:sz="4" w:space="0" w:color="auto"/>
            </w:tcBorders>
            <w:shd w:val="clear" w:color="auto" w:fill="auto"/>
            <w:hideMark/>
          </w:tcPr>
          <w:p w14:paraId="28AD28B1" w14:textId="77777777" w:rsidR="005D632E" w:rsidRDefault="005D632E" w:rsidP="005D632E">
            <w:pPr>
              <w:pStyle w:val="TAC"/>
              <w:rPr>
                <w:ins w:id="721" w:author="Huawei" w:date="2021-08-02T18:17:00Z"/>
                <w:rFonts w:cs="v4.2.0"/>
                <w:lang w:eastAsia="zh-CN"/>
              </w:rPr>
            </w:pPr>
          </w:p>
        </w:tc>
        <w:tc>
          <w:tcPr>
            <w:tcW w:w="535" w:type="pct"/>
            <w:tcBorders>
              <w:top w:val="nil"/>
              <w:left w:val="single" w:sz="4" w:space="0" w:color="auto"/>
              <w:bottom w:val="nil"/>
              <w:right w:val="single" w:sz="4" w:space="0" w:color="auto"/>
            </w:tcBorders>
            <w:shd w:val="clear" w:color="auto" w:fill="auto"/>
            <w:hideMark/>
          </w:tcPr>
          <w:p w14:paraId="15FED8EF" w14:textId="77777777" w:rsidR="005D632E" w:rsidRDefault="005D632E" w:rsidP="005D632E">
            <w:pPr>
              <w:pStyle w:val="TAC"/>
              <w:rPr>
                <w:ins w:id="722" w:author="Huawei" w:date="2021-08-02T18:17:00Z"/>
                <w:rFonts w:cs="v4.2.0"/>
                <w:lang w:eastAsia="zh-CN"/>
              </w:rPr>
            </w:pPr>
          </w:p>
        </w:tc>
      </w:tr>
      <w:tr w:rsidR="005D632E" w14:paraId="552BC287" w14:textId="77777777" w:rsidTr="008251AE">
        <w:trPr>
          <w:cantSplit/>
          <w:trHeight w:val="156"/>
          <w:jc w:val="center"/>
          <w:ins w:id="72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431AA97C" w14:textId="77777777" w:rsidR="005D632E" w:rsidRDefault="005D632E" w:rsidP="005D632E">
            <w:pPr>
              <w:pStyle w:val="TAL"/>
              <w:rPr>
                <w:ins w:id="724"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70E4C965" w14:textId="77777777" w:rsidR="005D632E" w:rsidRDefault="005D632E" w:rsidP="005D632E">
            <w:pPr>
              <w:pStyle w:val="TAC"/>
              <w:rPr>
                <w:ins w:id="725"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40F0F3F" w14:textId="77777777" w:rsidR="005D632E" w:rsidRDefault="005D632E" w:rsidP="005D632E">
            <w:pPr>
              <w:pStyle w:val="TAC"/>
              <w:rPr>
                <w:ins w:id="726" w:author="Huawei" w:date="2021-08-02T18:17:00Z"/>
                <w:rFonts w:cs="v4.2.0"/>
                <w:lang w:eastAsia="zh-CN"/>
              </w:rPr>
            </w:pPr>
            <w:ins w:id="727" w:author="Huawei" w:date="2021-08-02T18:17:00Z">
              <w:r>
                <w:rPr>
                  <w:rFonts w:cs="v4.2.0"/>
                  <w:lang w:eastAsia="zh-CN"/>
                </w:rPr>
                <w:t>3,6</w:t>
              </w:r>
            </w:ins>
          </w:p>
        </w:tc>
        <w:tc>
          <w:tcPr>
            <w:tcW w:w="494" w:type="pct"/>
            <w:tcBorders>
              <w:top w:val="nil"/>
              <w:left w:val="single" w:sz="4" w:space="0" w:color="auto"/>
              <w:bottom w:val="single" w:sz="4" w:space="0" w:color="auto"/>
              <w:right w:val="single" w:sz="4" w:space="0" w:color="auto"/>
            </w:tcBorders>
            <w:shd w:val="clear" w:color="auto" w:fill="auto"/>
            <w:hideMark/>
          </w:tcPr>
          <w:p w14:paraId="20C89890" w14:textId="77777777" w:rsidR="005D632E" w:rsidRDefault="005D632E" w:rsidP="005D632E">
            <w:pPr>
              <w:pStyle w:val="TAC"/>
              <w:rPr>
                <w:ins w:id="728" w:author="Huawei" w:date="2021-08-02T18:17:00Z"/>
              </w:rPr>
            </w:pPr>
          </w:p>
        </w:tc>
        <w:tc>
          <w:tcPr>
            <w:tcW w:w="494" w:type="pct"/>
            <w:tcBorders>
              <w:top w:val="nil"/>
              <w:left w:val="single" w:sz="4" w:space="0" w:color="auto"/>
              <w:bottom w:val="single" w:sz="4" w:space="0" w:color="auto"/>
              <w:right w:val="single" w:sz="4" w:space="0" w:color="auto"/>
            </w:tcBorders>
            <w:shd w:val="clear" w:color="auto" w:fill="auto"/>
            <w:hideMark/>
          </w:tcPr>
          <w:p w14:paraId="4A919A63" w14:textId="77777777" w:rsidR="005D632E" w:rsidRDefault="005D632E" w:rsidP="005D632E">
            <w:pPr>
              <w:pStyle w:val="TAC"/>
              <w:rPr>
                <w:ins w:id="729" w:author="Huawei" w:date="2021-08-02T18:17:00Z"/>
              </w:rPr>
            </w:pPr>
          </w:p>
        </w:tc>
        <w:tc>
          <w:tcPr>
            <w:tcW w:w="535" w:type="pct"/>
            <w:gridSpan w:val="2"/>
            <w:tcBorders>
              <w:top w:val="nil"/>
              <w:left w:val="single" w:sz="4" w:space="0" w:color="auto"/>
              <w:bottom w:val="single" w:sz="4" w:space="0" w:color="auto"/>
              <w:right w:val="single" w:sz="4" w:space="0" w:color="auto"/>
            </w:tcBorders>
            <w:shd w:val="clear" w:color="auto" w:fill="auto"/>
            <w:hideMark/>
          </w:tcPr>
          <w:p w14:paraId="4EDCAC25" w14:textId="77777777" w:rsidR="005D632E" w:rsidRDefault="005D632E" w:rsidP="005D632E">
            <w:pPr>
              <w:pStyle w:val="TAC"/>
              <w:rPr>
                <w:ins w:id="730" w:author="Huawei" w:date="2021-08-02T18:17:00Z"/>
                <w:rFonts w:cs="v4.2.0"/>
                <w:lang w:eastAsia="zh-CN"/>
              </w:rPr>
            </w:pPr>
          </w:p>
        </w:tc>
        <w:tc>
          <w:tcPr>
            <w:tcW w:w="535" w:type="pct"/>
            <w:tcBorders>
              <w:top w:val="nil"/>
              <w:left w:val="single" w:sz="4" w:space="0" w:color="auto"/>
              <w:bottom w:val="single" w:sz="4" w:space="0" w:color="auto"/>
              <w:right w:val="single" w:sz="4" w:space="0" w:color="auto"/>
            </w:tcBorders>
            <w:shd w:val="clear" w:color="auto" w:fill="auto"/>
            <w:hideMark/>
          </w:tcPr>
          <w:p w14:paraId="02C4DBAA" w14:textId="77777777" w:rsidR="005D632E" w:rsidRDefault="005D632E" w:rsidP="005D632E">
            <w:pPr>
              <w:pStyle w:val="TAC"/>
              <w:rPr>
                <w:ins w:id="731" w:author="Huawei" w:date="2021-08-02T18:17:00Z"/>
                <w:rFonts w:cs="v4.2.0"/>
                <w:lang w:eastAsia="zh-CN"/>
              </w:rPr>
            </w:pPr>
          </w:p>
        </w:tc>
      </w:tr>
      <w:tr w:rsidR="005D632E" w14:paraId="20DF067D" w14:textId="77777777" w:rsidTr="008251AE">
        <w:trPr>
          <w:cantSplit/>
          <w:trHeight w:val="157"/>
          <w:jc w:val="center"/>
          <w:ins w:id="732"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AD2909C" w14:textId="77777777" w:rsidR="005D632E" w:rsidRDefault="005D632E" w:rsidP="005D632E">
            <w:pPr>
              <w:pStyle w:val="TAL"/>
              <w:rPr>
                <w:ins w:id="733" w:author="Huawei" w:date="2021-08-02T18:17:00Z"/>
              </w:rPr>
            </w:pPr>
            <w:ins w:id="734" w:author="Huawei" w:date="2021-08-02T18:17:00Z">
              <w:r>
                <w:rPr>
                  <w:rFonts w:cs="v4.2.0"/>
                  <w:noProof/>
                  <w:position w:val="-12"/>
                  <w:lang w:val="en-US" w:eastAsia="zh-CN"/>
                </w:rPr>
                <w:drawing>
                  <wp:inline distT="0" distB="0" distL="0" distR="0" wp14:anchorId="63036972" wp14:editId="14F12172">
                    <wp:extent cx="516890" cy="246380"/>
                    <wp:effectExtent l="0" t="0" r="0" b="1270"/>
                    <wp:docPr id="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4B0279CD" w14:textId="77777777" w:rsidR="005D632E" w:rsidRDefault="005D632E" w:rsidP="005D632E">
            <w:pPr>
              <w:pStyle w:val="TAC"/>
              <w:rPr>
                <w:ins w:id="735" w:author="Huawei" w:date="2021-08-02T18:17:00Z"/>
              </w:rPr>
            </w:pPr>
            <w:ins w:id="736" w:author="Huawei" w:date="2021-08-02T18:1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907921A" w14:textId="77777777" w:rsidR="005D632E" w:rsidRDefault="005D632E" w:rsidP="005D632E">
            <w:pPr>
              <w:pStyle w:val="TAC"/>
              <w:rPr>
                <w:ins w:id="737" w:author="Huawei" w:date="2021-08-02T18:17:00Z"/>
                <w:rFonts w:cs="v4.2.0"/>
                <w:lang w:eastAsia="zh-CN"/>
              </w:rPr>
            </w:pPr>
            <w:ins w:id="738" w:author="Huawei" w:date="2021-08-02T18:17:00Z">
              <w:r>
                <w:rPr>
                  <w:rFonts w:cs="v4.2.0"/>
                  <w:lang w:eastAsia="zh-CN"/>
                </w:rPr>
                <w:t>1,4</w:t>
              </w:r>
            </w:ins>
          </w:p>
        </w:tc>
        <w:tc>
          <w:tcPr>
            <w:tcW w:w="494" w:type="pct"/>
            <w:tcBorders>
              <w:top w:val="single" w:sz="4" w:space="0" w:color="auto"/>
              <w:left w:val="single" w:sz="4" w:space="0" w:color="auto"/>
              <w:bottom w:val="nil"/>
              <w:right w:val="single" w:sz="4" w:space="0" w:color="auto"/>
            </w:tcBorders>
            <w:shd w:val="clear" w:color="auto" w:fill="auto"/>
            <w:hideMark/>
          </w:tcPr>
          <w:p w14:paraId="727CC71C" w14:textId="77777777" w:rsidR="005D632E" w:rsidRDefault="005D632E" w:rsidP="005D632E">
            <w:pPr>
              <w:pStyle w:val="TAC"/>
              <w:rPr>
                <w:ins w:id="739" w:author="Huawei" w:date="2021-08-02T18:17:00Z"/>
              </w:rPr>
            </w:pPr>
            <w:ins w:id="740" w:author="Huawei" w:date="2021-08-02T18:17:00Z">
              <w:r>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37EF6AF1" w14:textId="77777777" w:rsidR="005D632E" w:rsidRDefault="005D632E" w:rsidP="005D632E">
            <w:pPr>
              <w:pStyle w:val="TAC"/>
              <w:rPr>
                <w:ins w:id="741" w:author="Huawei" w:date="2021-08-02T18:17:00Z"/>
              </w:rPr>
            </w:pPr>
            <w:ins w:id="742" w:author="Huawei" w:date="2021-08-02T18:17:00Z">
              <w:r>
                <w:rPr>
                  <w:rFonts w:cs="v4.2.0"/>
                </w:rPr>
                <w:t>4</w:t>
              </w:r>
            </w:ins>
          </w:p>
        </w:tc>
        <w:tc>
          <w:tcPr>
            <w:tcW w:w="535" w:type="pct"/>
            <w:gridSpan w:val="2"/>
            <w:tcBorders>
              <w:top w:val="single" w:sz="4" w:space="0" w:color="auto"/>
              <w:left w:val="single" w:sz="4" w:space="0" w:color="auto"/>
              <w:bottom w:val="nil"/>
              <w:right w:val="single" w:sz="4" w:space="0" w:color="auto"/>
            </w:tcBorders>
            <w:shd w:val="clear" w:color="auto" w:fill="auto"/>
            <w:hideMark/>
          </w:tcPr>
          <w:p w14:paraId="76E67D6F" w14:textId="77777777" w:rsidR="005D632E" w:rsidRDefault="005D632E" w:rsidP="005D632E">
            <w:pPr>
              <w:pStyle w:val="TAC"/>
              <w:rPr>
                <w:ins w:id="743" w:author="Huawei" w:date="2021-08-02T18:17:00Z"/>
                <w:rFonts w:cs="v4.2.0"/>
              </w:rPr>
            </w:pPr>
            <w:ins w:id="744" w:author="Huawei" w:date="2021-08-02T18:17:00Z">
              <w:r>
                <w:rPr>
                  <w:rFonts w:cs="v4.2.0"/>
                </w:rPr>
                <w:t>-Infinity</w:t>
              </w:r>
            </w:ins>
          </w:p>
        </w:tc>
        <w:tc>
          <w:tcPr>
            <w:tcW w:w="535" w:type="pct"/>
            <w:tcBorders>
              <w:top w:val="single" w:sz="4" w:space="0" w:color="auto"/>
              <w:left w:val="single" w:sz="4" w:space="0" w:color="auto"/>
              <w:bottom w:val="nil"/>
              <w:right w:val="single" w:sz="4" w:space="0" w:color="auto"/>
            </w:tcBorders>
            <w:shd w:val="clear" w:color="auto" w:fill="auto"/>
            <w:hideMark/>
          </w:tcPr>
          <w:p w14:paraId="0366FC05" w14:textId="77777777" w:rsidR="005D632E" w:rsidRDefault="005D632E" w:rsidP="005D632E">
            <w:pPr>
              <w:pStyle w:val="TAC"/>
              <w:rPr>
                <w:ins w:id="745" w:author="Huawei" w:date="2021-08-02T18:17:00Z"/>
                <w:rFonts w:cs="v4.2.0"/>
              </w:rPr>
            </w:pPr>
            <w:ins w:id="746" w:author="Huawei" w:date="2021-08-02T18:17:00Z">
              <w:r>
                <w:rPr>
                  <w:rFonts w:cs="v4.2.0"/>
                </w:rPr>
                <w:t>4</w:t>
              </w:r>
            </w:ins>
          </w:p>
        </w:tc>
      </w:tr>
      <w:tr w:rsidR="005D632E" w14:paraId="3A99C72F" w14:textId="77777777" w:rsidTr="008251AE">
        <w:trPr>
          <w:cantSplit/>
          <w:trHeight w:val="156"/>
          <w:jc w:val="center"/>
          <w:ins w:id="747" w:author="Huawei" w:date="2021-08-02T18:17:00Z"/>
        </w:trPr>
        <w:tc>
          <w:tcPr>
            <w:tcW w:w="968" w:type="pct"/>
            <w:tcBorders>
              <w:top w:val="nil"/>
              <w:left w:val="single" w:sz="4" w:space="0" w:color="auto"/>
              <w:bottom w:val="nil"/>
              <w:right w:val="single" w:sz="4" w:space="0" w:color="auto"/>
            </w:tcBorders>
            <w:shd w:val="clear" w:color="auto" w:fill="auto"/>
            <w:hideMark/>
          </w:tcPr>
          <w:p w14:paraId="2708A581" w14:textId="77777777" w:rsidR="005D632E" w:rsidRDefault="005D632E" w:rsidP="005D632E">
            <w:pPr>
              <w:pStyle w:val="TAL"/>
              <w:rPr>
                <w:ins w:id="748"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11C21344" w14:textId="77777777" w:rsidR="005D632E" w:rsidRDefault="005D632E" w:rsidP="005D632E">
            <w:pPr>
              <w:pStyle w:val="TAC"/>
              <w:rPr>
                <w:ins w:id="749"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D69E387" w14:textId="77777777" w:rsidR="005D632E" w:rsidRDefault="005D632E" w:rsidP="005D632E">
            <w:pPr>
              <w:pStyle w:val="TAC"/>
              <w:rPr>
                <w:ins w:id="750" w:author="Huawei" w:date="2021-08-02T18:17:00Z"/>
                <w:rFonts w:cs="v4.2.0"/>
                <w:lang w:eastAsia="zh-CN"/>
              </w:rPr>
            </w:pPr>
            <w:ins w:id="751" w:author="Huawei" w:date="2021-08-02T18:17:00Z">
              <w:r>
                <w:rPr>
                  <w:rFonts w:cs="v4.2.0"/>
                  <w:lang w:eastAsia="zh-CN"/>
                </w:rPr>
                <w:t>2,5</w:t>
              </w:r>
            </w:ins>
          </w:p>
        </w:tc>
        <w:tc>
          <w:tcPr>
            <w:tcW w:w="494" w:type="pct"/>
            <w:tcBorders>
              <w:top w:val="nil"/>
              <w:left w:val="single" w:sz="4" w:space="0" w:color="auto"/>
              <w:bottom w:val="nil"/>
              <w:right w:val="single" w:sz="4" w:space="0" w:color="auto"/>
            </w:tcBorders>
            <w:shd w:val="clear" w:color="auto" w:fill="auto"/>
            <w:hideMark/>
          </w:tcPr>
          <w:p w14:paraId="424AAB5A" w14:textId="77777777" w:rsidR="005D632E" w:rsidRDefault="005D632E" w:rsidP="005D632E">
            <w:pPr>
              <w:pStyle w:val="TAC"/>
              <w:rPr>
                <w:ins w:id="752" w:author="Huawei" w:date="2021-08-02T18:17:00Z"/>
              </w:rPr>
            </w:pPr>
          </w:p>
        </w:tc>
        <w:tc>
          <w:tcPr>
            <w:tcW w:w="494" w:type="pct"/>
            <w:tcBorders>
              <w:top w:val="nil"/>
              <w:left w:val="single" w:sz="4" w:space="0" w:color="auto"/>
              <w:bottom w:val="nil"/>
              <w:right w:val="single" w:sz="4" w:space="0" w:color="auto"/>
            </w:tcBorders>
            <w:shd w:val="clear" w:color="auto" w:fill="auto"/>
            <w:hideMark/>
          </w:tcPr>
          <w:p w14:paraId="459C7875" w14:textId="77777777" w:rsidR="005D632E" w:rsidRDefault="005D632E" w:rsidP="005D632E">
            <w:pPr>
              <w:pStyle w:val="TAC"/>
              <w:rPr>
                <w:ins w:id="753" w:author="Huawei" w:date="2021-08-02T18:17:00Z"/>
              </w:rPr>
            </w:pPr>
          </w:p>
        </w:tc>
        <w:tc>
          <w:tcPr>
            <w:tcW w:w="535" w:type="pct"/>
            <w:gridSpan w:val="2"/>
            <w:tcBorders>
              <w:top w:val="nil"/>
              <w:left w:val="single" w:sz="4" w:space="0" w:color="auto"/>
              <w:bottom w:val="nil"/>
              <w:right w:val="single" w:sz="4" w:space="0" w:color="auto"/>
            </w:tcBorders>
            <w:shd w:val="clear" w:color="auto" w:fill="auto"/>
            <w:hideMark/>
          </w:tcPr>
          <w:p w14:paraId="1EC5F566" w14:textId="77777777" w:rsidR="005D632E" w:rsidRDefault="005D632E" w:rsidP="005D632E">
            <w:pPr>
              <w:pStyle w:val="TAC"/>
              <w:rPr>
                <w:ins w:id="754" w:author="Huawei" w:date="2021-08-02T18:17:00Z"/>
                <w:rFonts w:cs="v4.2.0"/>
              </w:rPr>
            </w:pPr>
          </w:p>
        </w:tc>
        <w:tc>
          <w:tcPr>
            <w:tcW w:w="535" w:type="pct"/>
            <w:tcBorders>
              <w:top w:val="nil"/>
              <w:left w:val="single" w:sz="4" w:space="0" w:color="auto"/>
              <w:bottom w:val="nil"/>
              <w:right w:val="single" w:sz="4" w:space="0" w:color="auto"/>
            </w:tcBorders>
            <w:shd w:val="clear" w:color="auto" w:fill="auto"/>
            <w:hideMark/>
          </w:tcPr>
          <w:p w14:paraId="2B641C2D" w14:textId="77777777" w:rsidR="005D632E" w:rsidRDefault="005D632E" w:rsidP="005D632E">
            <w:pPr>
              <w:pStyle w:val="TAC"/>
              <w:rPr>
                <w:ins w:id="755" w:author="Huawei" w:date="2021-08-02T18:17:00Z"/>
                <w:rFonts w:cs="v4.2.0"/>
              </w:rPr>
            </w:pPr>
          </w:p>
        </w:tc>
      </w:tr>
      <w:tr w:rsidR="005D632E" w14:paraId="3608624F" w14:textId="77777777" w:rsidTr="008251AE">
        <w:trPr>
          <w:cantSplit/>
          <w:trHeight w:val="156"/>
          <w:jc w:val="center"/>
          <w:ins w:id="756"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387B31F0" w14:textId="77777777" w:rsidR="005D632E" w:rsidRDefault="005D632E" w:rsidP="005D632E">
            <w:pPr>
              <w:pStyle w:val="TAL"/>
              <w:rPr>
                <w:ins w:id="757"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69379230" w14:textId="77777777" w:rsidR="005D632E" w:rsidRDefault="005D632E" w:rsidP="005D632E">
            <w:pPr>
              <w:pStyle w:val="TAC"/>
              <w:rPr>
                <w:ins w:id="75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3F018A7" w14:textId="77777777" w:rsidR="005D632E" w:rsidRDefault="005D632E" w:rsidP="005D632E">
            <w:pPr>
              <w:pStyle w:val="TAC"/>
              <w:rPr>
                <w:ins w:id="759" w:author="Huawei" w:date="2021-08-02T18:17:00Z"/>
                <w:rFonts w:cs="v4.2.0"/>
                <w:lang w:eastAsia="zh-CN"/>
              </w:rPr>
            </w:pPr>
            <w:ins w:id="760" w:author="Huawei" w:date="2021-08-02T18:17:00Z">
              <w:r>
                <w:rPr>
                  <w:rFonts w:cs="v4.2.0"/>
                  <w:lang w:eastAsia="zh-CN"/>
                </w:rPr>
                <w:t>3,6</w:t>
              </w:r>
            </w:ins>
          </w:p>
        </w:tc>
        <w:tc>
          <w:tcPr>
            <w:tcW w:w="494" w:type="pct"/>
            <w:tcBorders>
              <w:top w:val="nil"/>
              <w:left w:val="single" w:sz="4" w:space="0" w:color="auto"/>
              <w:bottom w:val="single" w:sz="4" w:space="0" w:color="auto"/>
              <w:right w:val="single" w:sz="4" w:space="0" w:color="auto"/>
            </w:tcBorders>
            <w:shd w:val="clear" w:color="auto" w:fill="auto"/>
            <w:hideMark/>
          </w:tcPr>
          <w:p w14:paraId="7CEE70A4" w14:textId="77777777" w:rsidR="005D632E" w:rsidRDefault="005D632E" w:rsidP="005D632E">
            <w:pPr>
              <w:pStyle w:val="TAC"/>
              <w:rPr>
                <w:ins w:id="761" w:author="Huawei" w:date="2021-08-02T18:17:00Z"/>
              </w:rPr>
            </w:pPr>
          </w:p>
        </w:tc>
        <w:tc>
          <w:tcPr>
            <w:tcW w:w="494" w:type="pct"/>
            <w:tcBorders>
              <w:top w:val="nil"/>
              <w:left w:val="single" w:sz="4" w:space="0" w:color="auto"/>
              <w:bottom w:val="single" w:sz="4" w:space="0" w:color="auto"/>
              <w:right w:val="single" w:sz="4" w:space="0" w:color="auto"/>
            </w:tcBorders>
            <w:shd w:val="clear" w:color="auto" w:fill="auto"/>
            <w:hideMark/>
          </w:tcPr>
          <w:p w14:paraId="626449B3" w14:textId="77777777" w:rsidR="005D632E" w:rsidRDefault="005D632E" w:rsidP="005D632E">
            <w:pPr>
              <w:pStyle w:val="TAC"/>
              <w:rPr>
                <w:ins w:id="762" w:author="Huawei" w:date="2021-08-02T18:17:00Z"/>
              </w:rPr>
            </w:pPr>
          </w:p>
        </w:tc>
        <w:tc>
          <w:tcPr>
            <w:tcW w:w="535" w:type="pct"/>
            <w:gridSpan w:val="2"/>
            <w:tcBorders>
              <w:top w:val="nil"/>
              <w:left w:val="single" w:sz="4" w:space="0" w:color="auto"/>
              <w:bottom w:val="single" w:sz="4" w:space="0" w:color="auto"/>
              <w:right w:val="single" w:sz="4" w:space="0" w:color="auto"/>
            </w:tcBorders>
            <w:shd w:val="clear" w:color="auto" w:fill="auto"/>
            <w:hideMark/>
          </w:tcPr>
          <w:p w14:paraId="3C6C3743" w14:textId="77777777" w:rsidR="005D632E" w:rsidRDefault="005D632E" w:rsidP="005D632E">
            <w:pPr>
              <w:pStyle w:val="TAC"/>
              <w:rPr>
                <w:ins w:id="763" w:author="Huawei" w:date="2021-08-02T18:17:00Z"/>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1E90DA03" w14:textId="77777777" w:rsidR="005D632E" w:rsidRDefault="005D632E" w:rsidP="005D632E">
            <w:pPr>
              <w:pStyle w:val="TAC"/>
              <w:rPr>
                <w:ins w:id="764" w:author="Huawei" w:date="2021-08-02T18:17:00Z"/>
                <w:rFonts w:cs="v4.2.0"/>
              </w:rPr>
            </w:pPr>
          </w:p>
        </w:tc>
      </w:tr>
      <w:tr w:rsidR="005D632E" w14:paraId="7500C43D" w14:textId="77777777" w:rsidTr="008251AE">
        <w:trPr>
          <w:cantSplit/>
          <w:trHeight w:val="197"/>
          <w:jc w:val="center"/>
          <w:ins w:id="76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7AB03388" w14:textId="77777777" w:rsidR="005D632E" w:rsidRDefault="005D632E" w:rsidP="005D632E">
            <w:pPr>
              <w:pStyle w:val="TAL"/>
              <w:rPr>
                <w:ins w:id="766" w:author="Huawei" w:date="2021-08-02T18:17:00Z"/>
              </w:rPr>
            </w:pPr>
            <w:ins w:id="767" w:author="Huawei" w:date="2021-08-02T18:17:00Z">
              <w:r>
                <w:rPr>
                  <w:rFonts w:cs="v4.2.0"/>
                </w:rPr>
                <w:t>SS-RSRP</w:t>
              </w:r>
              <w:r>
                <w:rPr>
                  <w:vertAlign w:val="superscript"/>
                </w:rPr>
                <w:t xml:space="preserve"> Note 3</w:t>
              </w:r>
            </w:ins>
          </w:p>
        </w:tc>
        <w:tc>
          <w:tcPr>
            <w:tcW w:w="987" w:type="pct"/>
            <w:tcBorders>
              <w:top w:val="single" w:sz="4" w:space="0" w:color="auto"/>
              <w:left w:val="single" w:sz="4" w:space="0" w:color="auto"/>
              <w:bottom w:val="nil"/>
              <w:right w:val="single" w:sz="4" w:space="0" w:color="auto"/>
            </w:tcBorders>
            <w:shd w:val="clear" w:color="auto" w:fill="auto"/>
            <w:hideMark/>
          </w:tcPr>
          <w:p w14:paraId="54B5E982" w14:textId="77777777" w:rsidR="005D632E" w:rsidRDefault="005D632E" w:rsidP="005D632E">
            <w:pPr>
              <w:pStyle w:val="TAC"/>
              <w:rPr>
                <w:ins w:id="768" w:author="Huawei" w:date="2021-08-02T18:17:00Z"/>
              </w:rPr>
            </w:pPr>
            <w:proofErr w:type="spellStart"/>
            <w:ins w:id="769" w:author="Huawei" w:date="2021-08-02T18:17:00Z">
              <w:r>
                <w:rPr>
                  <w:rFonts w:cs="v4.2.0"/>
                </w:rPr>
                <w:t>dBm</w:t>
              </w:r>
              <w:proofErr w:type="spellEnd"/>
              <w:r>
                <w:rPr>
                  <w:rFonts w:cs="v4.2.0"/>
                </w:rPr>
                <w:t>/</w:t>
              </w:r>
              <w:proofErr w:type="spellStart"/>
              <w:r>
                <w:rPr>
                  <w:rFonts w:cs="v4.2.0"/>
                </w:rPr>
                <w:t>SCS</w:t>
              </w:r>
              <w:proofErr w:type="spellEnd"/>
              <w:r>
                <w:rPr>
                  <w:rFonts w:cs="v4.2.0"/>
                </w:rPr>
                <w:t xml:space="preserve"> kHz</w:t>
              </w:r>
            </w:ins>
          </w:p>
        </w:tc>
        <w:tc>
          <w:tcPr>
            <w:tcW w:w="987" w:type="pct"/>
            <w:tcBorders>
              <w:top w:val="single" w:sz="4" w:space="0" w:color="auto"/>
              <w:left w:val="single" w:sz="4" w:space="0" w:color="auto"/>
              <w:bottom w:val="single" w:sz="4" w:space="0" w:color="auto"/>
              <w:right w:val="single" w:sz="4" w:space="0" w:color="auto"/>
            </w:tcBorders>
            <w:hideMark/>
          </w:tcPr>
          <w:p w14:paraId="61CBF8DD" w14:textId="77777777" w:rsidR="005D632E" w:rsidRDefault="005D632E" w:rsidP="005D632E">
            <w:pPr>
              <w:pStyle w:val="TAC"/>
              <w:rPr>
                <w:ins w:id="770" w:author="Huawei" w:date="2021-08-02T18:17:00Z"/>
                <w:rFonts w:cs="v4.2.0"/>
                <w:lang w:eastAsia="zh-CN"/>
              </w:rPr>
            </w:pPr>
            <w:ins w:id="771" w:author="Huawei" w:date="2021-08-02T18:17:00Z">
              <w:r>
                <w:rPr>
                  <w:rFonts w:cs="v4.2.0"/>
                  <w:lang w:eastAsia="zh-CN"/>
                </w:rPr>
                <w:t>1,4</w:t>
              </w:r>
            </w:ins>
          </w:p>
        </w:tc>
        <w:tc>
          <w:tcPr>
            <w:tcW w:w="494" w:type="pct"/>
            <w:tcBorders>
              <w:top w:val="single" w:sz="4" w:space="0" w:color="auto"/>
              <w:left w:val="single" w:sz="4" w:space="0" w:color="auto"/>
              <w:bottom w:val="single" w:sz="4" w:space="0" w:color="auto"/>
              <w:right w:val="single" w:sz="4" w:space="0" w:color="auto"/>
            </w:tcBorders>
            <w:hideMark/>
          </w:tcPr>
          <w:p w14:paraId="691731EA" w14:textId="77777777" w:rsidR="005D632E" w:rsidRDefault="005D632E" w:rsidP="005D632E">
            <w:pPr>
              <w:pStyle w:val="TAC"/>
              <w:rPr>
                <w:ins w:id="772" w:author="Huawei" w:date="2021-08-02T18:17:00Z"/>
              </w:rPr>
            </w:pPr>
            <w:ins w:id="773" w:author="Huawei" w:date="2021-08-02T18:1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9E2D2F9" w14:textId="77777777" w:rsidR="005D632E" w:rsidRDefault="005D632E" w:rsidP="005D632E">
            <w:pPr>
              <w:pStyle w:val="TAC"/>
              <w:rPr>
                <w:ins w:id="774" w:author="Huawei" w:date="2021-08-02T18:17:00Z"/>
              </w:rPr>
            </w:pPr>
            <w:ins w:id="775" w:author="Huawei" w:date="2021-08-02T18:17:00Z">
              <w:r>
                <w:rPr>
                  <w:rFonts w:cs="v4.2.0"/>
                </w:rPr>
                <w:t>-94</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4DC462B0" w14:textId="77777777" w:rsidR="005D632E" w:rsidRDefault="005D632E" w:rsidP="005D632E">
            <w:pPr>
              <w:pStyle w:val="TAC"/>
              <w:rPr>
                <w:ins w:id="776" w:author="Huawei" w:date="2021-08-02T18:17:00Z"/>
                <w:rFonts w:cs="v4.2.0"/>
                <w:lang w:eastAsia="zh-CN"/>
              </w:rPr>
            </w:pPr>
            <w:ins w:id="777" w:author="Huawei" w:date="2021-08-02T18:1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20AD7AD" w14:textId="77777777" w:rsidR="005D632E" w:rsidRDefault="005D632E" w:rsidP="005D632E">
            <w:pPr>
              <w:pStyle w:val="TAC"/>
              <w:rPr>
                <w:ins w:id="778" w:author="Huawei" w:date="2021-08-02T18:17:00Z"/>
                <w:rFonts w:cs="v4.2.0"/>
                <w:lang w:eastAsia="zh-CN"/>
              </w:rPr>
            </w:pPr>
            <w:ins w:id="779" w:author="Huawei" w:date="2021-08-02T18:17:00Z">
              <w:r>
                <w:rPr>
                  <w:rFonts w:cs="v4.2.0"/>
                  <w:lang w:eastAsia="zh-CN"/>
                </w:rPr>
                <w:t>-94</w:t>
              </w:r>
            </w:ins>
          </w:p>
        </w:tc>
      </w:tr>
      <w:tr w:rsidR="005D632E" w14:paraId="3B7ADCFC" w14:textId="77777777" w:rsidTr="008251AE">
        <w:trPr>
          <w:cantSplit/>
          <w:trHeight w:val="197"/>
          <w:jc w:val="center"/>
          <w:ins w:id="780" w:author="Huawei" w:date="2021-08-02T18:17:00Z"/>
        </w:trPr>
        <w:tc>
          <w:tcPr>
            <w:tcW w:w="968" w:type="pct"/>
            <w:tcBorders>
              <w:top w:val="nil"/>
              <w:left w:val="single" w:sz="4" w:space="0" w:color="auto"/>
              <w:bottom w:val="nil"/>
              <w:right w:val="single" w:sz="4" w:space="0" w:color="auto"/>
            </w:tcBorders>
            <w:shd w:val="clear" w:color="auto" w:fill="auto"/>
            <w:hideMark/>
          </w:tcPr>
          <w:p w14:paraId="39754170" w14:textId="77777777" w:rsidR="005D632E" w:rsidRDefault="005D632E" w:rsidP="005D632E">
            <w:pPr>
              <w:pStyle w:val="TAL"/>
              <w:rPr>
                <w:ins w:id="781"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625C3808" w14:textId="77777777" w:rsidR="005D632E" w:rsidRDefault="005D632E" w:rsidP="005D632E">
            <w:pPr>
              <w:pStyle w:val="TAC"/>
              <w:rPr>
                <w:ins w:id="782"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06DE7CA7" w14:textId="77777777" w:rsidR="005D632E" w:rsidRDefault="005D632E" w:rsidP="005D632E">
            <w:pPr>
              <w:pStyle w:val="TAC"/>
              <w:rPr>
                <w:ins w:id="783" w:author="Huawei" w:date="2021-08-02T18:17:00Z"/>
                <w:rFonts w:cs="v4.2.0"/>
                <w:lang w:eastAsia="zh-CN"/>
              </w:rPr>
            </w:pPr>
            <w:ins w:id="784" w:author="Huawei" w:date="2021-08-02T18:17:00Z">
              <w:r>
                <w:rPr>
                  <w:rFonts w:cs="v4.2.0"/>
                  <w:lang w:eastAsia="zh-CN"/>
                </w:rPr>
                <w:t>2,5</w:t>
              </w:r>
            </w:ins>
          </w:p>
        </w:tc>
        <w:tc>
          <w:tcPr>
            <w:tcW w:w="494" w:type="pct"/>
            <w:tcBorders>
              <w:top w:val="single" w:sz="4" w:space="0" w:color="auto"/>
              <w:left w:val="single" w:sz="4" w:space="0" w:color="auto"/>
              <w:bottom w:val="single" w:sz="4" w:space="0" w:color="auto"/>
              <w:right w:val="single" w:sz="4" w:space="0" w:color="auto"/>
            </w:tcBorders>
            <w:hideMark/>
          </w:tcPr>
          <w:p w14:paraId="2060BBCE" w14:textId="77777777" w:rsidR="005D632E" w:rsidRDefault="005D632E" w:rsidP="005D632E">
            <w:pPr>
              <w:pStyle w:val="TAC"/>
              <w:rPr>
                <w:ins w:id="785" w:author="Huawei" w:date="2021-08-02T18:17:00Z"/>
                <w:rFonts w:cs="v4.2.0"/>
              </w:rPr>
            </w:pPr>
            <w:ins w:id="786" w:author="Huawei" w:date="2021-08-02T18:1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A119CF6" w14:textId="77777777" w:rsidR="005D632E" w:rsidRDefault="005D632E" w:rsidP="005D632E">
            <w:pPr>
              <w:pStyle w:val="TAC"/>
              <w:rPr>
                <w:ins w:id="787" w:author="Huawei" w:date="2021-08-02T18:17:00Z"/>
                <w:rFonts w:cs="v4.2.0"/>
              </w:rPr>
            </w:pPr>
            <w:ins w:id="788" w:author="Huawei" w:date="2021-08-02T18:17:00Z">
              <w:r>
                <w:rPr>
                  <w:rFonts w:cs="v4.2.0"/>
                </w:rPr>
                <w:t>-94</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50BF5C03" w14:textId="77777777" w:rsidR="005D632E" w:rsidRDefault="005D632E" w:rsidP="005D632E">
            <w:pPr>
              <w:pStyle w:val="TAC"/>
              <w:rPr>
                <w:ins w:id="789" w:author="Huawei" w:date="2021-08-02T18:17:00Z"/>
                <w:rFonts w:cs="v4.2.0"/>
                <w:lang w:eastAsia="zh-CN"/>
              </w:rPr>
            </w:pPr>
            <w:ins w:id="790" w:author="Huawei" w:date="2021-08-02T18:1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839C657" w14:textId="77777777" w:rsidR="005D632E" w:rsidRDefault="005D632E" w:rsidP="005D632E">
            <w:pPr>
              <w:pStyle w:val="TAC"/>
              <w:rPr>
                <w:ins w:id="791" w:author="Huawei" w:date="2021-08-02T18:17:00Z"/>
                <w:rFonts w:cs="v4.2.0"/>
                <w:lang w:eastAsia="zh-CN"/>
              </w:rPr>
            </w:pPr>
            <w:ins w:id="792" w:author="Huawei" w:date="2021-08-02T18:17:00Z">
              <w:r>
                <w:rPr>
                  <w:rFonts w:cs="v4.2.0"/>
                  <w:lang w:eastAsia="zh-CN"/>
                </w:rPr>
                <w:t>-94</w:t>
              </w:r>
            </w:ins>
          </w:p>
        </w:tc>
      </w:tr>
      <w:tr w:rsidR="005D632E" w14:paraId="05EB2CF8" w14:textId="77777777" w:rsidTr="008251AE">
        <w:trPr>
          <w:cantSplit/>
          <w:trHeight w:val="197"/>
          <w:jc w:val="center"/>
          <w:ins w:id="79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737C802B" w14:textId="77777777" w:rsidR="005D632E" w:rsidRDefault="005D632E" w:rsidP="005D632E">
            <w:pPr>
              <w:pStyle w:val="TAL"/>
              <w:rPr>
                <w:ins w:id="794"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0A4DDC8C" w14:textId="77777777" w:rsidR="005D632E" w:rsidRDefault="005D632E" w:rsidP="005D632E">
            <w:pPr>
              <w:pStyle w:val="TAC"/>
              <w:rPr>
                <w:ins w:id="795"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6812A220" w14:textId="77777777" w:rsidR="005D632E" w:rsidRDefault="005D632E" w:rsidP="005D632E">
            <w:pPr>
              <w:pStyle w:val="TAC"/>
              <w:rPr>
                <w:ins w:id="796" w:author="Huawei" w:date="2021-08-02T18:17:00Z"/>
                <w:rFonts w:cs="v4.2.0"/>
                <w:lang w:eastAsia="zh-CN"/>
              </w:rPr>
            </w:pPr>
            <w:ins w:id="797" w:author="Huawei" w:date="2021-08-02T18:17:00Z">
              <w:r>
                <w:rPr>
                  <w:rFonts w:cs="v4.2.0"/>
                  <w:lang w:eastAsia="zh-CN"/>
                </w:rPr>
                <w:t>3,6</w:t>
              </w:r>
            </w:ins>
          </w:p>
        </w:tc>
        <w:tc>
          <w:tcPr>
            <w:tcW w:w="494" w:type="pct"/>
            <w:tcBorders>
              <w:top w:val="single" w:sz="4" w:space="0" w:color="auto"/>
              <w:left w:val="single" w:sz="4" w:space="0" w:color="auto"/>
              <w:bottom w:val="single" w:sz="4" w:space="0" w:color="auto"/>
              <w:right w:val="single" w:sz="4" w:space="0" w:color="auto"/>
            </w:tcBorders>
            <w:hideMark/>
          </w:tcPr>
          <w:p w14:paraId="2DE29977" w14:textId="77777777" w:rsidR="005D632E" w:rsidRDefault="005D632E" w:rsidP="005D632E">
            <w:pPr>
              <w:pStyle w:val="TAC"/>
              <w:rPr>
                <w:ins w:id="798" w:author="Huawei" w:date="2021-08-02T18:17:00Z"/>
                <w:rFonts w:cs="v4.2.0"/>
                <w:lang w:eastAsia="zh-CN"/>
              </w:rPr>
            </w:pPr>
            <w:ins w:id="799" w:author="Huawei" w:date="2021-08-02T18:17:00Z">
              <w:r>
                <w:rPr>
                  <w:rFonts w:cs="v4.2.0"/>
                  <w:lang w:eastAsia="zh-CN"/>
                </w:rPr>
                <w:t>-91</w:t>
              </w:r>
            </w:ins>
          </w:p>
        </w:tc>
        <w:tc>
          <w:tcPr>
            <w:tcW w:w="494" w:type="pct"/>
            <w:tcBorders>
              <w:top w:val="single" w:sz="4" w:space="0" w:color="auto"/>
              <w:left w:val="single" w:sz="4" w:space="0" w:color="auto"/>
              <w:bottom w:val="single" w:sz="4" w:space="0" w:color="auto"/>
              <w:right w:val="single" w:sz="4" w:space="0" w:color="auto"/>
            </w:tcBorders>
            <w:hideMark/>
          </w:tcPr>
          <w:p w14:paraId="69263D06" w14:textId="77777777" w:rsidR="005D632E" w:rsidRDefault="005D632E" w:rsidP="005D632E">
            <w:pPr>
              <w:pStyle w:val="TAC"/>
              <w:rPr>
                <w:ins w:id="800" w:author="Huawei" w:date="2021-08-02T18:17:00Z"/>
                <w:rFonts w:cs="v4.2.0"/>
                <w:lang w:eastAsia="zh-CN"/>
              </w:rPr>
            </w:pPr>
            <w:ins w:id="801" w:author="Huawei" w:date="2021-08-02T18:17:00Z">
              <w:r>
                <w:rPr>
                  <w:rFonts w:cs="v4.2.0"/>
                  <w:lang w:eastAsia="zh-CN"/>
                </w:rPr>
                <w:t>-91</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7B00045D" w14:textId="77777777" w:rsidR="005D632E" w:rsidRDefault="005D632E" w:rsidP="005D632E">
            <w:pPr>
              <w:pStyle w:val="TAC"/>
              <w:rPr>
                <w:ins w:id="802" w:author="Huawei" w:date="2021-08-02T18:17:00Z"/>
                <w:rFonts w:cs="v4.2.0"/>
                <w:lang w:eastAsia="zh-CN"/>
              </w:rPr>
            </w:pPr>
            <w:ins w:id="803" w:author="Huawei" w:date="2021-08-02T18:1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AB46749" w14:textId="77777777" w:rsidR="005D632E" w:rsidRDefault="005D632E" w:rsidP="005D632E">
            <w:pPr>
              <w:pStyle w:val="TAC"/>
              <w:rPr>
                <w:ins w:id="804" w:author="Huawei" w:date="2021-08-02T18:17:00Z"/>
                <w:rFonts w:cs="v4.2.0"/>
                <w:lang w:eastAsia="zh-CN"/>
              </w:rPr>
            </w:pPr>
            <w:ins w:id="805" w:author="Huawei" w:date="2021-08-02T18:17:00Z">
              <w:r>
                <w:rPr>
                  <w:rFonts w:cs="v4.2.0"/>
                  <w:lang w:eastAsia="zh-CN"/>
                </w:rPr>
                <w:t>-91</w:t>
              </w:r>
            </w:ins>
          </w:p>
        </w:tc>
      </w:tr>
      <w:tr w:rsidR="005D632E" w14:paraId="245469EE" w14:textId="77777777" w:rsidTr="008251AE">
        <w:trPr>
          <w:cantSplit/>
          <w:trHeight w:val="197"/>
          <w:jc w:val="center"/>
          <w:ins w:id="806"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A28EA94" w14:textId="77777777" w:rsidR="005D632E" w:rsidRDefault="005D632E" w:rsidP="005D632E">
            <w:pPr>
              <w:pStyle w:val="TAL"/>
              <w:rPr>
                <w:ins w:id="807" w:author="Huawei" w:date="2021-08-02T18:17:00Z"/>
                <w:rFonts w:cs="v4.2.0"/>
                <w:lang w:eastAsia="zh-CN"/>
              </w:rPr>
            </w:pPr>
            <w:ins w:id="808" w:author="Huawei" w:date="2021-08-02T18:1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7EBC0A5A" w14:textId="77777777" w:rsidR="005D632E" w:rsidRDefault="005D632E" w:rsidP="005D632E">
            <w:pPr>
              <w:pStyle w:val="TAC"/>
              <w:rPr>
                <w:ins w:id="809" w:author="Huawei" w:date="2021-08-02T18:17:00Z"/>
                <w:rFonts w:cs="v4.2.0"/>
                <w:lang w:eastAsia="zh-CN"/>
              </w:rPr>
            </w:pPr>
            <w:proofErr w:type="spellStart"/>
            <w:ins w:id="810" w:author="Huawei" w:date="2021-08-02T18:17:00Z">
              <w:r>
                <w:rPr>
                  <w:rFonts w:cs="v4.2.0"/>
                  <w:lang w:eastAsia="zh-CN"/>
                </w:rPr>
                <w:t>dBm</w:t>
              </w:r>
              <w:proofErr w:type="spellEnd"/>
              <w:r>
                <w:rPr>
                  <w:rFonts w:cs="v4.2.0"/>
                  <w:lang w:eastAsia="zh-CN"/>
                </w:rPr>
                <w:t>/9.36 MHz</w:t>
              </w:r>
            </w:ins>
          </w:p>
        </w:tc>
        <w:tc>
          <w:tcPr>
            <w:tcW w:w="987" w:type="pct"/>
            <w:tcBorders>
              <w:top w:val="single" w:sz="4" w:space="0" w:color="auto"/>
              <w:left w:val="single" w:sz="4" w:space="0" w:color="auto"/>
              <w:bottom w:val="single" w:sz="4" w:space="0" w:color="auto"/>
              <w:right w:val="single" w:sz="4" w:space="0" w:color="auto"/>
            </w:tcBorders>
            <w:hideMark/>
          </w:tcPr>
          <w:p w14:paraId="0EE60FB1" w14:textId="77777777" w:rsidR="005D632E" w:rsidRDefault="005D632E" w:rsidP="005D632E">
            <w:pPr>
              <w:pStyle w:val="TAC"/>
              <w:rPr>
                <w:ins w:id="811" w:author="Huawei" w:date="2021-08-02T18:17:00Z"/>
                <w:rFonts w:cs="v4.2.0"/>
                <w:lang w:eastAsia="zh-CN"/>
              </w:rPr>
            </w:pPr>
            <w:ins w:id="812" w:author="Huawei" w:date="2021-08-02T18:17:00Z">
              <w:r>
                <w:rPr>
                  <w:rFonts w:cs="v4.2.0"/>
                  <w:lang w:eastAsia="zh-CN"/>
                </w:rPr>
                <w:t>1,4</w:t>
              </w:r>
            </w:ins>
          </w:p>
        </w:tc>
        <w:tc>
          <w:tcPr>
            <w:tcW w:w="494" w:type="pct"/>
            <w:tcBorders>
              <w:top w:val="single" w:sz="4" w:space="0" w:color="auto"/>
              <w:left w:val="single" w:sz="4" w:space="0" w:color="auto"/>
              <w:bottom w:val="single" w:sz="4" w:space="0" w:color="auto"/>
              <w:right w:val="single" w:sz="4" w:space="0" w:color="auto"/>
            </w:tcBorders>
            <w:hideMark/>
          </w:tcPr>
          <w:p w14:paraId="2AF4A97B" w14:textId="77777777" w:rsidR="005D632E" w:rsidRDefault="005D632E" w:rsidP="005D632E">
            <w:pPr>
              <w:pStyle w:val="TAC"/>
              <w:rPr>
                <w:ins w:id="813" w:author="Huawei" w:date="2021-08-02T18:17:00Z"/>
                <w:rFonts w:cs="v4.2.0"/>
                <w:lang w:eastAsia="zh-CN"/>
              </w:rPr>
            </w:pPr>
            <w:ins w:id="814" w:author="Huawei" w:date="2021-08-02T18:1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0716A5A9" w14:textId="77777777" w:rsidR="005D632E" w:rsidRDefault="005D632E" w:rsidP="005D632E">
            <w:pPr>
              <w:pStyle w:val="TAC"/>
              <w:rPr>
                <w:ins w:id="815" w:author="Huawei" w:date="2021-08-02T18:17:00Z"/>
                <w:rFonts w:cs="v4.2.0"/>
                <w:lang w:eastAsia="zh-CN"/>
              </w:rPr>
            </w:pPr>
            <w:ins w:id="816" w:author="Huawei" w:date="2021-08-02T18:17:00Z">
              <w:r>
                <w:rPr>
                  <w:rFonts w:cs="v4.2.0"/>
                  <w:lang w:eastAsia="zh-CN"/>
                </w:rPr>
                <w:t>-62.25</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0ADDECEF" w14:textId="77777777" w:rsidR="005D632E" w:rsidRDefault="005D632E" w:rsidP="005D632E">
            <w:pPr>
              <w:pStyle w:val="TAC"/>
              <w:rPr>
                <w:ins w:id="817" w:author="Huawei" w:date="2021-08-02T18:17:00Z"/>
                <w:rFonts w:cs="v4.2.0"/>
                <w:lang w:eastAsia="zh-CN"/>
              </w:rPr>
            </w:pPr>
            <w:ins w:id="818" w:author="Huawei" w:date="2021-08-02T18:1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7ED74A90" w14:textId="77777777" w:rsidR="005D632E" w:rsidRDefault="005D632E" w:rsidP="005D632E">
            <w:pPr>
              <w:pStyle w:val="TAC"/>
              <w:rPr>
                <w:ins w:id="819" w:author="Huawei" w:date="2021-08-02T18:17:00Z"/>
                <w:rFonts w:cs="v4.2.0"/>
                <w:lang w:eastAsia="zh-CN"/>
              </w:rPr>
            </w:pPr>
            <w:ins w:id="820" w:author="Huawei" w:date="2021-08-02T18:17:00Z">
              <w:r>
                <w:rPr>
                  <w:rFonts w:cs="v4.2.0"/>
                  <w:lang w:eastAsia="zh-CN"/>
                </w:rPr>
                <w:t>-62.25</w:t>
              </w:r>
            </w:ins>
          </w:p>
        </w:tc>
      </w:tr>
      <w:tr w:rsidR="005D632E" w14:paraId="09258C55" w14:textId="77777777" w:rsidTr="008251AE">
        <w:trPr>
          <w:cantSplit/>
          <w:trHeight w:val="197"/>
          <w:jc w:val="center"/>
          <w:ins w:id="821" w:author="Huawei" w:date="2021-08-02T18:17:00Z"/>
        </w:trPr>
        <w:tc>
          <w:tcPr>
            <w:tcW w:w="968" w:type="pct"/>
            <w:tcBorders>
              <w:top w:val="nil"/>
              <w:left w:val="single" w:sz="4" w:space="0" w:color="auto"/>
              <w:bottom w:val="nil"/>
              <w:right w:val="single" w:sz="4" w:space="0" w:color="auto"/>
            </w:tcBorders>
            <w:shd w:val="clear" w:color="auto" w:fill="auto"/>
            <w:hideMark/>
          </w:tcPr>
          <w:p w14:paraId="55708D6D" w14:textId="77777777" w:rsidR="005D632E" w:rsidRDefault="005D632E" w:rsidP="005D632E">
            <w:pPr>
              <w:pStyle w:val="TAL"/>
              <w:rPr>
                <w:ins w:id="822"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EE70C1" w14:textId="77777777" w:rsidR="005D632E" w:rsidRDefault="005D632E" w:rsidP="005D632E">
            <w:pPr>
              <w:pStyle w:val="TAC"/>
              <w:rPr>
                <w:ins w:id="823" w:author="Huawei" w:date="2021-08-02T18:17:00Z"/>
                <w:rFonts w:cs="v4.2.0"/>
                <w:lang w:eastAsia="zh-CN"/>
              </w:rPr>
            </w:pPr>
            <w:proofErr w:type="spellStart"/>
            <w:ins w:id="824" w:author="Huawei" w:date="2021-08-02T18:17:00Z">
              <w:r>
                <w:rPr>
                  <w:rFonts w:cs="v4.2.0"/>
                  <w:lang w:eastAsia="zh-CN"/>
                </w:rPr>
                <w:t>dBm</w:t>
              </w:r>
              <w:proofErr w:type="spellEnd"/>
              <w:r>
                <w:rPr>
                  <w:rFonts w:cs="v4.2.0"/>
                  <w:lang w:eastAsia="zh-CN"/>
                </w:rPr>
                <w:t>/9.36 MHz</w:t>
              </w:r>
            </w:ins>
          </w:p>
        </w:tc>
        <w:tc>
          <w:tcPr>
            <w:tcW w:w="987" w:type="pct"/>
            <w:tcBorders>
              <w:top w:val="single" w:sz="4" w:space="0" w:color="auto"/>
              <w:left w:val="single" w:sz="4" w:space="0" w:color="auto"/>
              <w:bottom w:val="single" w:sz="4" w:space="0" w:color="auto"/>
              <w:right w:val="single" w:sz="4" w:space="0" w:color="auto"/>
            </w:tcBorders>
            <w:hideMark/>
          </w:tcPr>
          <w:p w14:paraId="2B687401" w14:textId="77777777" w:rsidR="005D632E" w:rsidRDefault="005D632E" w:rsidP="005D632E">
            <w:pPr>
              <w:pStyle w:val="TAC"/>
              <w:rPr>
                <w:ins w:id="825" w:author="Huawei" w:date="2021-08-02T18:17:00Z"/>
                <w:rFonts w:cs="v4.2.0"/>
                <w:lang w:eastAsia="zh-CN"/>
              </w:rPr>
            </w:pPr>
            <w:ins w:id="826" w:author="Huawei" w:date="2021-08-02T18:17:00Z">
              <w:r>
                <w:rPr>
                  <w:rFonts w:cs="v4.2.0"/>
                  <w:lang w:eastAsia="zh-CN"/>
                </w:rPr>
                <w:t>2,5</w:t>
              </w:r>
            </w:ins>
          </w:p>
        </w:tc>
        <w:tc>
          <w:tcPr>
            <w:tcW w:w="494" w:type="pct"/>
            <w:tcBorders>
              <w:top w:val="single" w:sz="4" w:space="0" w:color="auto"/>
              <w:left w:val="single" w:sz="4" w:space="0" w:color="auto"/>
              <w:bottom w:val="single" w:sz="4" w:space="0" w:color="auto"/>
              <w:right w:val="single" w:sz="4" w:space="0" w:color="auto"/>
            </w:tcBorders>
            <w:hideMark/>
          </w:tcPr>
          <w:p w14:paraId="613726AC" w14:textId="77777777" w:rsidR="005D632E" w:rsidRDefault="005D632E" w:rsidP="005D632E">
            <w:pPr>
              <w:pStyle w:val="TAC"/>
              <w:rPr>
                <w:ins w:id="827" w:author="Huawei" w:date="2021-08-02T18:17:00Z"/>
                <w:rFonts w:cs="v4.2.0"/>
                <w:lang w:eastAsia="zh-CN"/>
              </w:rPr>
            </w:pPr>
            <w:ins w:id="828" w:author="Huawei" w:date="2021-08-02T18:1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1BD38C4C" w14:textId="77777777" w:rsidR="005D632E" w:rsidRDefault="005D632E" w:rsidP="005D632E">
            <w:pPr>
              <w:pStyle w:val="TAC"/>
              <w:rPr>
                <w:ins w:id="829" w:author="Huawei" w:date="2021-08-02T18:17:00Z"/>
                <w:rFonts w:cs="v4.2.0"/>
                <w:lang w:eastAsia="zh-CN"/>
              </w:rPr>
            </w:pPr>
            <w:ins w:id="830" w:author="Huawei" w:date="2021-08-02T18:17:00Z">
              <w:r>
                <w:rPr>
                  <w:rFonts w:cs="v4.2.0"/>
                  <w:lang w:eastAsia="zh-CN"/>
                </w:rPr>
                <w:t>-62.25</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1DBA0419" w14:textId="77777777" w:rsidR="005D632E" w:rsidRDefault="005D632E" w:rsidP="005D632E">
            <w:pPr>
              <w:pStyle w:val="TAC"/>
              <w:rPr>
                <w:ins w:id="831" w:author="Huawei" w:date="2021-08-02T18:17:00Z"/>
                <w:rFonts w:cs="v4.2.0"/>
                <w:lang w:eastAsia="zh-CN"/>
              </w:rPr>
            </w:pPr>
            <w:ins w:id="832" w:author="Huawei" w:date="2021-08-02T18:1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043BE750" w14:textId="77777777" w:rsidR="005D632E" w:rsidRDefault="005D632E" w:rsidP="005D632E">
            <w:pPr>
              <w:pStyle w:val="TAC"/>
              <w:rPr>
                <w:ins w:id="833" w:author="Huawei" w:date="2021-08-02T18:17:00Z"/>
                <w:rFonts w:cs="v4.2.0"/>
                <w:lang w:eastAsia="zh-CN"/>
              </w:rPr>
            </w:pPr>
            <w:ins w:id="834" w:author="Huawei" w:date="2021-08-02T18:17:00Z">
              <w:r>
                <w:rPr>
                  <w:rFonts w:cs="v4.2.0"/>
                  <w:lang w:eastAsia="zh-CN"/>
                </w:rPr>
                <w:t>-62.25</w:t>
              </w:r>
            </w:ins>
          </w:p>
        </w:tc>
      </w:tr>
      <w:tr w:rsidR="005D632E" w14:paraId="1C551893" w14:textId="77777777" w:rsidTr="008251AE">
        <w:trPr>
          <w:cantSplit/>
          <w:trHeight w:val="197"/>
          <w:jc w:val="center"/>
          <w:ins w:id="835"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00854910" w14:textId="77777777" w:rsidR="005D632E" w:rsidRDefault="005D632E" w:rsidP="005D632E">
            <w:pPr>
              <w:pStyle w:val="TAL"/>
              <w:rPr>
                <w:ins w:id="836"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450966C" w14:textId="77777777" w:rsidR="005D632E" w:rsidRDefault="005D632E" w:rsidP="005D632E">
            <w:pPr>
              <w:pStyle w:val="TAC"/>
              <w:rPr>
                <w:ins w:id="837" w:author="Huawei" w:date="2021-08-02T18:17:00Z"/>
                <w:rFonts w:cs="v4.2.0"/>
                <w:lang w:eastAsia="zh-CN"/>
              </w:rPr>
            </w:pPr>
            <w:proofErr w:type="spellStart"/>
            <w:ins w:id="838" w:author="Huawei" w:date="2021-08-02T18:17:00Z">
              <w:r>
                <w:rPr>
                  <w:rFonts w:cs="v4.2.0"/>
                  <w:lang w:eastAsia="zh-CN"/>
                </w:rPr>
                <w:t>dBm</w:t>
              </w:r>
              <w:proofErr w:type="spellEnd"/>
              <w:r>
                <w:rPr>
                  <w:rFonts w:cs="v4.2.0"/>
                  <w:lang w:eastAsia="zh-CN"/>
                </w:rPr>
                <w:t>/38.16 MHz</w:t>
              </w:r>
            </w:ins>
          </w:p>
        </w:tc>
        <w:tc>
          <w:tcPr>
            <w:tcW w:w="987" w:type="pct"/>
            <w:tcBorders>
              <w:top w:val="single" w:sz="4" w:space="0" w:color="auto"/>
              <w:left w:val="single" w:sz="4" w:space="0" w:color="auto"/>
              <w:bottom w:val="single" w:sz="4" w:space="0" w:color="auto"/>
              <w:right w:val="single" w:sz="4" w:space="0" w:color="auto"/>
            </w:tcBorders>
            <w:hideMark/>
          </w:tcPr>
          <w:p w14:paraId="72A77C22" w14:textId="77777777" w:rsidR="005D632E" w:rsidRDefault="005D632E" w:rsidP="005D632E">
            <w:pPr>
              <w:pStyle w:val="TAC"/>
              <w:rPr>
                <w:ins w:id="839" w:author="Huawei" w:date="2021-08-02T18:17:00Z"/>
                <w:rFonts w:cs="v4.2.0"/>
                <w:lang w:eastAsia="zh-CN"/>
              </w:rPr>
            </w:pPr>
            <w:ins w:id="840" w:author="Huawei" w:date="2021-08-02T18:17:00Z">
              <w:r>
                <w:rPr>
                  <w:rFonts w:cs="v4.2.0"/>
                  <w:lang w:eastAsia="zh-CN"/>
                </w:rPr>
                <w:t>3,6</w:t>
              </w:r>
            </w:ins>
          </w:p>
        </w:tc>
        <w:tc>
          <w:tcPr>
            <w:tcW w:w="494" w:type="pct"/>
            <w:tcBorders>
              <w:top w:val="single" w:sz="4" w:space="0" w:color="auto"/>
              <w:left w:val="single" w:sz="4" w:space="0" w:color="auto"/>
              <w:bottom w:val="single" w:sz="4" w:space="0" w:color="auto"/>
              <w:right w:val="single" w:sz="4" w:space="0" w:color="auto"/>
            </w:tcBorders>
            <w:hideMark/>
          </w:tcPr>
          <w:p w14:paraId="1E5213F6" w14:textId="77777777" w:rsidR="005D632E" w:rsidRDefault="005D632E" w:rsidP="005D632E">
            <w:pPr>
              <w:pStyle w:val="TAC"/>
              <w:rPr>
                <w:ins w:id="841" w:author="Huawei" w:date="2021-08-02T18:17:00Z"/>
                <w:rFonts w:cs="v4.2.0"/>
                <w:lang w:eastAsia="zh-CN"/>
              </w:rPr>
            </w:pPr>
            <w:ins w:id="842" w:author="Huawei" w:date="2021-08-02T18:17:00Z">
              <w:r>
                <w:rPr>
                  <w:rFonts w:cs="v4.2.0"/>
                  <w:lang w:eastAsia="zh-CN"/>
                </w:rPr>
                <w:t>-58.50</w:t>
              </w:r>
            </w:ins>
          </w:p>
        </w:tc>
        <w:tc>
          <w:tcPr>
            <w:tcW w:w="494" w:type="pct"/>
            <w:tcBorders>
              <w:top w:val="single" w:sz="4" w:space="0" w:color="auto"/>
              <w:left w:val="single" w:sz="4" w:space="0" w:color="auto"/>
              <w:bottom w:val="single" w:sz="4" w:space="0" w:color="auto"/>
              <w:right w:val="single" w:sz="4" w:space="0" w:color="auto"/>
            </w:tcBorders>
            <w:hideMark/>
          </w:tcPr>
          <w:p w14:paraId="4DD479F1" w14:textId="77777777" w:rsidR="005D632E" w:rsidRDefault="005D632E" w:rsidP="005D632E">
            <w:pPr>
              <w:pStyle w:val="TAC"/>
              <w:rPr>
                <w:ins w:id="843" w:author="Huawei" w:date="2021-08-02T18:17:00Z"/>
                <w:rFonts w:cs="v4.2.0"/>
                <w:lang w:eastAsia="zh-CN"/>
              </w:rPr>
            </w:pPr>
            <w:ins w:id="844" w:author="Huawei" w:date="2021-08-02T18:17:00Z">
              <w:r>
                <w:rPr>
                  <w:rFonts w:cs="v4.2.0"/>
                  <w:lang w:eastAsia="zh-CN"/>
                </w:rPr>
                <w:t>-56.16</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6B56E784" w14:textId="77777777" w:rsidR="005D632E" w:rsidRDefault="005D632E" w:rsidP="005D632E">
            <w:pPr>
              <w:pStyle w:val="TAC"/>
              <w:rPr>
                <w:ins w:id="845" w:author="Huawei" w:date="2021-08-02T18:17:00Z"/>
                <w:rFonts w:cs="v4.2.0"/>
                <w:lang w:eastAsia="zh-CN"/>
              </w:rPr>
            </w:pPr>
            <w:ins w:id="846" w:author="Huawei" w:date="2021-08-02T18:17:00Z">
              <w:r>
                <w:rPr>
                  <w:rFonts w:cs="v4.2.0"/>
                  <w:lang w:eastAsia="zh-CN"/>
                </w:rPr>
                <w:t>-58.50</w:t>
              </w:r>
            </w:ins>
          </w:p>
        </w:tc>
        <w:tc>
          <w:tcPr>
            <w:tcW w:w="535" w:type="pct"/>
            <w:tcBorders>
              <w:top w:val="single" w:sz="4" w:space="0" w:color="auto"/>
              <w:left w:val="single" w:sz="4" w:space="0" w:color="auto"/>
              <w:bottom w:val="single" w:sz="4" w:space="0" w:color="auto"/>
              <w:right w:val="single" w:sz="4" w:space="0" w:color="auto"/>
            </w:tcBorders>
            <w:hideMark/>
          </w:tcPr>
          <w:p w14:paraId="7FFCB267" w14:textId="77777777" w:rsidR="005D632E" w:rsidRDefault="005D632E" w:rsidP="005D632E">
            <w:pPr>
              <w:pStyle w:val="TAC"/>
              <w:rPr>
                <w:ins w:id="847" w:author="Huawei" w:date="2021-08-02T18:17:00Z"/>
                <w:rFonts w:cs="v4.2.0"/>
                <w:lang w:eastAsia="zh-CN"/>
              </w:rPr>
            </w:pPr>
            <w:ins w:id="848" w:author="Huawei" w:date="2021-08-02T18:17:00Z">
              <w:r>
                <w:rPr>
                  <w:rFonts w:cs="v4.2.0"/>
                  <w:lang w:eastAsia="zh-CN"/>
                </w:rPr>
                <w:t>-56.16</w:t>
              </w:r>
            </w:ins>
          </w:p>
        </w:tc>
      </w:tr>
      <w:tr w:rsidR="005D632E" w14:paraId="25D27985" w14:textId="77777777" w:rsidTr="008251AE">
        <w:trPr>
          <w:cantSplit/>
          <w:jc w:val="center"/>
          <w:ins w:id="849"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79C7C53" w14:textId="77777777" w:rsidR="005D632E" w:rsidRDefault="005D632E" w:rsidP="005D632E">
            <w:pPr>
              <w:pStyle w:val="TAL"/>
              <w:rPr>
                <w:ins w:id="850" w:author="Huawei" w:date="2021-08-02T18:17:00Z"/>
              </w:rPr>
            </w:pPr>
            <w:ins w:id="851" w:author="Huawei" w:date="2021-08-02T18:17:00Z">
              <w:r>
                <w:rPr>
                  <w:rFonts w:cs="v4.2.0"/>
                </w:rPr>
                <w:t xml:space="preserve">Propagation Condition </w:t>
              </w:r>
            </w:ins>
          </w:p>
        </w:tc>
        <w:tc>
          <w:tcPr>
            <w:tcW w:w="987" w:type="pct"/>
            <w:tcBorders>
              <w:top w:val="single" w:sz="4" w:space="0" w:color="auto"/>
              <w:left w:val="single" w:sz="4" w:space="0" w:color="auto"/>
              <w:bottom w:val="nil"/>
              <w:right w:val="single" w:sz="4" w:space="0" w:color="auto"/>
            </w:tcBorders>
            <w:shd w:val="clear" w:color="auto" w:fill="auto"/>
          </w:tcPr>
          <w:p w14:paraId="195A231E" w14:textId="77777777" w:rsidR="005D632E" w:rsidRDefault="005D632E" w:rsidP="005D632E">
            <w:pPr>
              <w:pStyle w:val="TAC"/>
              <w:rPr>
                <w:ins w:id="852"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3201FAC2" w14:textId="77777777" w:rsidR="005D632E" w:rsidRDefault="005D632E" w:rsidP="005D632E">
            <w:pPr>
              <w:pStyle w:val="TAC"/>
              <w:rPr>
                <w:ins w:id="853" w:author="Huawei" w:date="2021-08-02T18:17:00Z"/>
                <w:rFonts w:cs="v4.2.0"/>
                <w:lang w:eastAsia="zh-CN"/>
              </w:rPr>
            </w:pPr>
            <w:ins w:id="854" w:author="Huawei" w:date="2021-08-02T18:17:00Z">
              <w:r>
                <w:rPr>
                  <w:rFonts w:cs="v4.2.0"/>
                  <w:lang w:eastAsia="zh-CN"/>
                </w:rPr>
                <w:t>1, 2,4,5</w:t>
              </w:r>
            </w:ins>
          </w:p>
        </w:tc>
        <w:tc>
          <w:tcPr>
            <w:tcW w:w="1006" w:type="pct"/>
            <w:gridSpan w:val="3"/>
            <w:tcBorders>
              <w:top w:val="single" w:sz="4" w:space="0" w:color="auto"/>
              <w:left w:val="single" w:sz="4" w:space="0" w:color="auto"/>
              <w:bottom w:val="single" w:sz="4" w:space="0" w:color="auto"/>
              <w:right w:val="single" w:sz="4" w:space="0" w:color="auto"/>
            </w:tcBorders>
            <w:hideMark/>
          </w:tcPr>
          <w:p w14:paraId="10FDBB8C" w14:textId="77777777" w:rsidR="005D632E" w:rsidRDefault="005D632E" w:rsidP="005D632E">
            <w:pPr>
              <w:pStyle w:val="TAC"/>
              <w:rPr>
                <w:ins w:id="855" w:author="Huawei" w:date="2021-08-02T18:17:00Z"/>
                <w:rFonts w:cs="v4.2.0"/>
              </w:rPr>
            </w:pPr>
            <w:ins w:id="856" w:author="Huawei" w:date="2021-08-02T18:17:00Z">
              <w:r>
                <w:rPr>
                  <w:rFonts w:cs="v4.2.0"/>
                  <w:lang w:val="en-US"/>
                </w:rPr>
                <w:t>AWGN</w:t>
              </w:r>
            </w:ins>
          </w:p>
        </w:tc>
        <w:tc>
          <w:tcPr>
            <w:tcW w:w="1052" w:type="pct"/>
            <w:gridSpan w:val="2"/>
            <w:tcBorders>
              <w:top w:val="single" w:sz="4" w:space="0" w:color="auto"/>
              <w:left w:val="single" w:sz="4" w:space="0" w:color="auto"/>
              <w:bottom w:val="single" w:sz="4" w:space="0" w:color="auto"/>
              <w:right w:val="single" w:sz="4" w:space="0" w:color="auto"/>
            </w:tcBorders>
            <w:hideMark/>
          </w:tcPr>
          <w:p w14:paraId="71109FE1" w14:textId="77777777" w:rsidR="005D632E" w:rsidRDefault="005D632E" w:rsidP="005D632E">
            <w:pPr>
              <w:pStyle w:val="TAC"/>
              <w:rPr>
                <w:ins w:id="857" w:author="Huawei" w:date="2021-08-02T18:17:00Z"/>
                <w:rFonts w:cs="v4.2.0"/>
              </w:rPr>
            </w:pPr>
            <w:ins w:id="858" w:author="Huawei" w:date="2021-08-02T18:17:00Z">
              <w:r>
                <w:rPr>
                  <w:rFonts w:cs="v4.2.0"/>
                  <w:lang w:val="en-US"/>
                </w:rPr>
                <w:t xml:space="preserve">AWGN 1944 Hz </w:t>
              </w:r>
              <w:r>
                <w:rPr>
                  <w:rFonts w:cs="v4.2.0"/>
                  <w:vertAlign w:val="superscript"/>
                  <w:lang w:val="en-US"/>
                </w:rPr>
                <w:t>Note 4</w:t>
              </w:r>
            </w:ins>
          </w:p>
        </w:tc>
      </w:tr>
      <w:tr w:rsidR="005D632E" w14:paraId="29EF96D9" w14:textId="77777777" w:rsidTr="008251AE">
        <w:trPr>
          <w:cantSplit/>
          <w:jc w:val="center"/>
          <w:ins w:id="859"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68CA3AF" w14:textId="77777777" w:rsidR="005D632E" w:rsidRDefault="005D632E" w:rsidP="005D632E">
            <w:pPr>
              <w:pStyle w:val="TAL"/>
              <w:rPr>
                <w:ins w:id="860"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2C70252D" w14:textId="77777777" w:rsidR="005D632E" w:rsidRDefault="005D632E" w:rsidP="005D632E">
            <w:pPr>
              <w:pStyle w:val="TAC"/>
              <w:rPr>
                <w:ins w:id="861"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654EF674" w14:textId="77777777" w:rsidR="005D632E" w:rsidRDefault="005D632E" w:rsidP="005D632E">
            <w:pPr>
              <w:pStyle w:val="TAC"/>
              <w:rPr>
                <w:ins w:id="862" w:author="Huawei" w:date="2021-08-02T18:17:00Z"/>
                <w:rFonts w:cs="v4.2.0"/>
                <w:lang w:eastAsia="zh-CN"/>
              </w:rPr>
            </w:pPr>
            <w:ins w:id="863" w:author="Huawei" w:date="2021-08-02T18:17:00Z">
              <w:r>
                <w:rPr>
                  <w:rFonts w:cs="v4.2.0"/>
                  <w:lang w:eastAsia="zh-CN"/>
                </w:rPr>
                <w:t>3,6</w:t>
              </w:r>
            </w:ins>
          </w:p>
        </w:tc>
        <w:tc>
          <w:tcPr>
            <w:tcW w:w="1006" w:type="pct"/>
            <w:gridSpan w:val="3"/>
            <w:tcBorders>
              <w:top w:val="single" w:sz="4" w:space="0" w:color="auto"/>
              <w:left w:val="single" w:sz="4" w:space="0" w:color="auto"/>
              <w:bottom w:val="single" w:sz="4" w:space="0" w:color="auto"/>
              <w:right w:val="single" w:sz="4" w:space="0" w:color="auto"/>
            </w:tcBorders>
            <w:hideMark/>
          </w:tcPr>
          <w:p w14:paraId="2151A871" w14:textId="77777777" w:rsidR="005D632E" w:rsidRDefault="005D632E" w:rsidP="005D632E">
            <w:pPr>
              <w:pStyle w:val="TAC"/>
              <w:rPr>
                <w:ins w:id="864" w:author="Huawei" w:date="2021-08-02T18:17:00Z"/>
                <w:rFonts w:cs="v4.2.0"/>
                <w:vertAlign w:val="superscript"/>
              </w:rPr>
            </w:pPr>
            <w:ins w:id="865" w:author="Huawei" w:date="2021-08-02T18:17:00Z">
              <w:r>
                <w:rPr>
                  <w:rFonts w:cs="v4.2.0"/>
                  <w:lang w:val="en-US"/>
                </w:rPr>
                <w:t>AWGN</w:t>
              </w:r>
            </w:ins>
          </w:p>
        </w:tc>
        <w:tc>
          <w:tcPr>
            <w:tcW w:w="1052" w:type="pct"/>
            <w:gridSpan w:val="2"/>
            <w:tcBorders>
              <w:top w:val="single" w:sz="4" w:space="0" w:color="auto"/>
              <w:left w:val="single" w:sz="4" w:space="0" w:color="auto"/>
              <w:bottom w:val="single" w:sz="4" w:space="0" w:color="auto"/>
              <w:right w:val="single" w:sz="4" w:space="0" w:color="auto"/>
            </w:tcBorders>
            <w:hideMark/>
          </w:tcPr>
          <w:p w14:paraId="54B7CAE5" w14:textId="77777777" w:rsidR="005D632E" w:rsidRDefault="005D632E" w:rsidP="005D632E">
            <w:pPr>
              <w:pStyle w:val="TAC"/>
              <w:rPr>
                <w:ins w:id="866" w:author="Huawei" w:date="2021-08-02T18:17:00Z"/>
                <w:rFonts w:cs="v4.2.0"/>
                <w:vertAlign w:val="superscript"/>
              </w:rPr>
            </w:pPr>
            <w:ins w:id="867" w:author="Huawei" w:date="2021-08-02T18:17:00Z">
              <w:r>
                <w:rPr>
                  <w:rFonts w:cs="v4.2.0"/>
                  <w:lang w:val="en-US"/>
                </w:rPr>
                <w:t xml:space="preserve">AWGN 3334 Hz </w:t>
              </w:r>
              <w:r>
                <w:rPr>
                  <w:rFonts w:cs="v4.2.0"/>
                  <w:vertAlign w:val="superscript"/>
                  <w:lang w:val="en-US"/>
                </w:rPr>
                <w:t xml:space="preserve">Note </w:t>
              </w:r>
              <w:r>
                <w:rPr>
                  <w:rFonts w:cs="v4.2.0"/>
                  <w:vertAlign w:val="superscript"/>
                </w:rPr>
                <w:t>5</w:t>
              </w:r>
            </w:ins>
          </w:p>
        </w:tc>
      </w:tr>
      <w:tr w:rsidR="005D632E" w14:paraId="75DB0C26" w14:textId="77777777" w:rsidTr="008251AE">
        <w:trPr>
          <w:cantSplit/>
          <w:jc w:val="center"/>
          <w:ins w:id="868" w:author="Huawei" w:date="2021-08-02T18:17:00Z"/>
        </w:trPr>
        <w:tc>
          <w:tcPr>
            <w:tcW w:w="5000" w:type="pct"/>
            <w:gridSpan w:val="8"/>
            <w:tcBorders>
              <w:top w:val="single" w:sz="4" w:space="0" w:color="auto"/>
              <w:left w:val="single" w:sz="4" w:space="0" w:color="auto"/>
              <w:bottom w:val="single" w:sz="4" w:space="0" w:color="auto"/>
              <w:right w:val="single" w:sz="4" w:space="0" w:color="auto"/>
            </w:tcBorders>
            <w:hideMark/>
          </w:tcPr>
          <w:p w14:paraId="677ACCA2" w14:textId="77777777" w:rsidR="005D632E" w:rsidRDefault="005D632E" w:rsidP="005D632E">
            <w:pPr>
              <w:pStyle w:val="TAN"/>
              <w:rPr>
                <w:ins w:id="869" w:author="Huawei" w:date="2021-08-02T18:17:00Z"/>
              </w:rPr>
            </w:pPr>
            <w:ins w:id="870" w:author="Huawei" w:date="2021-08-02T18:17:00Z">
              <w:r>
                <w:t>Note 1:</w:t>
              </w:r>
              <w:r>
                <w:tab/>
                <w:t>The resources for uplink transmission are assigned to the UE prior to the start of time period T2.</w:t>
              </w:r>
            </w:ins>
          </w:p>
          <w:p w14:paraId="6D095FD4" w14:textId="77777777" w:rsidR="005D632E" w:rsidRDefault="005D632E" w:rsidP="005D632E">
            <w:pPr>
              <w:pStyle w:val="TAN"/>
              <w:rPr>
                <w:ins w:id="871" w:author="Huawei" w:date="2021-08-02T18:17:00Z"/>
              </w:rPr>
            </w:pPr>
            <w:ins w:id="872" w:author="Huawei" w:date="2021-08-02T18:1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19CBC87" wp14:editId="74F93DAA">
                    <wp:extent cx="262255" cy="238760"/>
                    <wp:effectExtent l="0" t="0" r="4445" b="8890"/>
                    <wp:docPr id="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t xml:space="preserve"> to be fulfilled.</w:t>
              </w:r>
            </w:ins>
          </w:p>
          <w:p w14:paraId="1BAE4752" w14:textId="77777777" w:rsidR="005D632E" w:rsidRDefault="005D632E" w:rsidP="005D632E">
            <w:pPr>
              <w:pStyle w:val="TAN"/>
              <w:rPr>
                <w:ins w:id="873" w:author="Huawei" w:date="2021-08-02T18:17:00Z"/>
              </w:rPr>
            </w:pPr>
            <w:ins w:id="874" w:author="Huawei" w:date="2021-08-02T18:17:00Z">
              <w:r>
                <w:t>Note 3:</w:t>
              </w:r>
              <w:r>
                <w:tab/>
                <w:t>SS-RSRP levels have been derived from other parameters for information purposes. They are not settable parameters themselves.</w:t>
              </w:r>
            </w:ins>
          </w:p>
          <w:p w14:paraId="07F2DFA5" w14:textId="77777777" w:rsidR="005D632E" w:rsidRDefault="005D632E" w:rsidP="005D632E">
            <w:pPr>
              <w:pStyle w:val="TAN"/>
              <w:rPr>
                <w:ins w:id="875" w:author="Huawei" w:date="2021-08-02T18:17:00Z"/>
              </w:rPr>
            </w:pPr>
            <w:ins w:id="876" w:author="Huawei" w:date="2021-08-02T18:17:00Z">
              <w:r>
                <w:t>Note 4:</w:t>
              </w:r>
              <w:r>
                <w:tab/>
                <w:t>The AWGN 1944 Hz condition is a non fading propagation channel with one tap. Doppler shift is a constant 1944Hz.</w:t>
              </w:r>
            </w:ins>
          </w:p>
          <w:p w14:paraId="0B7A8207" w14:textId="77777777" w:rsidR="005D632E" w:rsidRDefault="005D632E" w:rsidP="005D632E">
            <w:pPr>
              <w:pStyle w:val="TAN"/>
              <w:rPr>
                <w:ins w:id="877" w:author="Huawei" w:date="2021-08-02T18:17:00Z"/>
              </w:rPr>
            </w:pPr>
            <w:ins w:id="878" w:author="Huawei" w:date="2021-08-02T18:17:00Z">
              <w:r>
                <w:t>Note 5:</w:t>
              </w:r>
              <w:r>
                <w:tab/>
                <w:t>The AWGN 3334 Hz condition is a non fading propagation channel with one tap. Doppler shift is a constant 3334Hz.</w:t>
              </w:r>
            </w:ins>
          </w:p>
        </w:tc>
      </w:tr>
    </w:tbl>
    <w:p w14:paraId="0B3ADFA5" w14:textId="77777777" w:rsidR="005D632E" w:rsidRPr="00F23C6D" w:rsidRDefault="005D632E" w:rsidP="005D632E">
      <w:pPr>
        <w:rPr>
          <w:ins w:id="879" w:author="Huawei" w:date="2021-08-02T18:00:00Z"/>
          <w:lang w:eastAsia="zh-TW"/>
        </w:rPr>
      </w:pPr>
    </w:p>
    <w:p w14:paraId="6CA27150" w14:textId="1104F9D1" w:rsidR="005D632E" w:rsidRDefault="005D632E" w:rsidP="005D632E">
      <w:pPr>
        <w:rPr>
          <w:ins w:id="880" w:author="Huawei" w:date="2021-08-02T19:31:00Z"/>
          <w:rFonts w:cs="v4.2.0"/>
        </w:rPr>
      </w:pPr>
      <w:ins w:id="881" w:author="Huawei" w:date="2021-08-02T18:17:00Z">
        <w:r>
          <w:rPr>
            <w:rFonts w:cs="v4.2.0"/>
          </w:rPr>
          <w:lastRenderedPageBreak/>
          <w:t>T</w:t>
        </w:r>
      </w:ins>
      <w:ins w:id="882" w:author="Huawei" w:date="2021-08-02T18:00:00Z">
        <w:r w:rsidRPr="00F23C6D">
          <w:rPr>
            <w:rFonts w:cs="v4.2.0"/>
          </w:rPr>
          <w:t xml:space="preserve">he UE shall send one Event A3 triggered measurement report, with a measurement reporting delay less than </w:t>
        </w:r>
      </w:ins>
      <w:proofErr w:type="spellStart"/>
      <w:ins w:id="883" w:author="Huawei" w:date="2021-08-02T19:29:00Z">
        <w:r w:rsidR="00C30F2B" w:rsidRPr="00F23C6D">
          <w:t>T</w:t>
        </w:r>
        <w:r w:rsidR="00C30F2B" w:rsidRPr="00F23C6D">
          <w:rPr>
            <w:vertAlign w:val="subscript"/>
          </w:rPr>
          <w:t>identify_intra_without_index</w:t>
        </w:r>
      </w:ins>
      <w:proofErr w:type="spellEnd"/>
      <w:ins w:id="884" w:author="Huawei" w:date="2021-08-02T18:00:00Z">
        <w:r w:rsidRPr="00F23C6D">
          <w:rPr>
            <w:rFonts w:cs="v4.2.0"/>
          </w:rPr>
          <w:t xml:space="preserve"> </w:t>
        </w:r>
      </w:ins>
      <w:ins w:id="885" w:author="Huawei" w:date="2021-08-02T19:29:00Z">
        <w:r w:rsidR="00C30F2B" w:rsidRPr="00F23C6D">
          <w:t>+</w:t>
        </w:r>
        <w:r w:rsidR="00C30F2B">
          <w:t xml:space="preserve"> 2 </w:t>
        </w:r>
        <m:oMath>
          <m:r>
            <m:rPr>
              <m:sty m:val="p"/>
            </m:rPr>
            <w:rPr>
              <w:rFonts w:ascii="Cambria Math" w:hAnsi="Cambria Math"/>
            </w:rPr>
            <m:t>×</m:t>
          </m:r>
        </m:oMath>
        <w:r w:rsidR="00C30F2B">
          <w:rPr>
            <w:rFonts w:hint="eastAsia"/>
            <w:lang w:eastAsia="zh-CN"/>
          </w:rPr>
          <w:t xml:space="preserve"> </w:t>
        </w:r>
        <w:proofErr w:type="spellStart"/>
        <w:r w:rsidR="00C30F2B" w:rsidRPr="00F23C6D">
          <w:t>TTI</w:t>
        </w:r>
        <w:r w:rsidR="00C30F2B" w:rsidRPr="00F23C6D">
          <w:rPr>
            <w:vertAlign w:val="subscript"/>
          </w:rPr>
          <w:t>DCCH</w:t>
        </w:r>
        <w:proofErr w:type="spellEnd"/>
        <w:r w:rsidR="00C30F2B" w:rsidRPr="00F23C6D">
          <w:rPr>
            <w:rFonts w:cs="v4.2.0"/>
          </w:rPr>
          <w:t xml:space="preserve"> </w:t>
        </w:r>
      </w:ins>
      <w:proofErr w:type="spellStart"/>
      <w:ins w:id="886" w:author="Huawei" w:date="2021-08-02T18:00:00Z">
        <w:r w:rsidRPr="00F23C6D">
          <w:rPr>
            <w:rFonts w:cs="v4.2.0"/>
          </w:rPr>
          <w:t>ms</w:t>
        </w:r>
        <w:proofErr w:type="spellEnd"/>
        <w:r w:rsidRPr="00F23C6D">
          <w:rPr>
            <w:rFonts w:cs="v4.2.0"/>
          </w:rPr>
          <w:t xml:space="preserve"> from the beginning of time period T2. The UE is not required to read the neighbour cell SSB index in this test.</w:t>
        </w:r>
      </w:ins>
    </w:p>
    <w:p w14:paraId="3D2D6EB3" w14:textId="12FC99BA" w:rsidR="00C30F2B" w:rsidRPr="00F23C6D" w:rsidRDefault="00C30F2B" w:rsidP="00C30F2B">
      <w:pPr>
        <w:pStyle w:val="NO"/>
        <w:rPr>
          <w:ins w:id="887" w:author="Huawei" w:date="2021-08-02T19:31:00Z"/>
          <w:lang w:eastAsia="zh-TW"/>
        </w:rPr>
      </w:pPr>
      <w:ins w:id="888" w:author="Huawei" w:date="2021-08-02T19:31:00Z">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because of TTI insertion uncertainty of the measurement report in DCCH.</w:t>
        </w:r>
      </w:ins>
    </w:p>
    <w:p w14:paraId="2EE208FE" w14:textId="77E7EF76" w:rsidR="005D632E" w:rsidRPr="00F23C6D" w:rsidRDefault="005D632E" w:rsidP="005D632E">
      <w:pPr>
        <w:rPr>
          <w:ins w:id="889" w:author="Huawei" w:date="2021-08-02T18:00:00Z"/>
          <w:rFonts w:cs="v4.2.0"/>
        </w:rPr>
      </w:pPr>
      <w:ins w:id="890" w:author="Huawei" w:date="2021-08-02T18:00:00Z">
        <w:r w:rsidRPr="00F23C6D">
          <w:t>The overall delays measured test r</w:t>
        </w:r>
        <w:r w:rsidR="008251AE">
          <w:t xml:space="preserve">equirement is expressed </w:t>
        </w:r>
        <w:r w:rsidRPr="00F23C6D">
          <w:t>as:</w:t>
        </w:r>
      </w:ins>
    </w:p>
    <w:p w14:paraId="307FC6BA" w14:textId="6CAE16EA" w:rsidR="005D632E" w:rsidRPr="00C30F2B" w:rsidRDefault="005D632E" w:rsidP="005D632E">
      <w:pPr>
        <w:pStyle w:val="B1"/>
        <w:rPr>
          <w:ins w:id="891" w:author="Huawei" w:date="2021-08-02T18:00:00Z"/>
        </w:rPr>
      </w:pPr>
      <w:proofErr w:type="spellStart"/>
      <w:ins w:id="892" w:author="Huawei" w:date="2021-08-02T18:00:00Z">
        <w:r w:rsidRPr="00F23C6D">
          <w:t>T</w:t>
        </w:r>
        <w:r w:rsidRPr="00F23C6D">
          <w:rPr>
            <w:vertAlign w:val="subscript"/>
          </w:rPr>
          <w:t>identify_intra_without_index</w:t>
        </w:r>
        <w:proofErr w:type="spellEnd"/>
        <w:r w:rsidRPr="00F23C6D">
          <w:rPr>
            <w:vertAlign w:val="subscript"/>
          </w:rPr>
          <w:t xml:space="preserve"> </w:t>
        </w:r>
        <w:r w:rsidR="008251AE">
          <w:t xml:space="preserve">= </w:t>
        </w:r>
        <w:proofErr w:type="spellStart"/>
        <w:r w:rsidRPr="00F23C6D">
          <w:t>T</w:t>
        </w:r>
        <w:r w:rsidRPr="00F23C6D">
          <w:rPr>
            <w:vertAlign w:val="subscript"/>
          </w:rPr>
          <w:t>PSS</w:t>
        </w:r>
        <w:proofErr w:type="spellEnd"/>
        <w:r w:rsidRPr="00F23C6D">
          <w:rPr>
            <w:vertAlign w:val="subscript"/>
          </w:rPr>
          <w:t>/</w:t>
        </w:r>
        <w:proofErr w:type="spellStart"/>
        <w:r w:rsidRPr="00F23C6D">
          <w:rPr>
            <w:vertAlign w:val="subscript"/>
          </w:rPr>
          <w:t>SSS_sync_intra</w:t>
        </w:r>
        <w:proofErr w:type="spellEnd"/>
        <w:r w:rsidRPr="00F23C6D">
          <w:t xml:space="preserve"> + T</w:t>
        </w:r>
        <w:r w:rsidRPr="00F23C6D">
          <w:rPr>
            <w:vertAlign w:val="subscript"/>
          </w:rPr>
          <w:t xml:space="preserve"> </w:t>
        </w:r>
        <w:proofErr w:type="spellStart"/>
        <w:r w:rsidRPr="00F23C6D">
          <w:rPr>
            <w:vertAlign w:val="subscript"/>
          </w:rPr>
          <w:t>SSB_measurement_period_intra</w:t>
        </w:r>
      </w:ins>
      <w:proofErr w:type="spellEnd"/>
      <w:ins w:id="893" w:author="Huawei" w:date="2021-08-02T19:32:00Z">
        <w:r w:rsidR="00C30F2B">
          <w:t xml:space="preserve">, is the </w:t>
        </w:r>
        <w:r w:rsidR="00C30F2B" w:rsidRPr="00F23C6D">
          <w:t>measurement reporting delay</w:t>
        </w:r>
        <w:r w:rsidR="00C30F2B">
          <w:t>.</w:t>
        </w:r>
      </w:ins>
    </w:p>
    <w:p w14:paraId="1AF2409E" w14:textId="75BF7A86" w:rsidR="008251AE" w:rsidRPr="00F23C6D" w:rsidRDefault="005D632E" w:rsidP="008251AE">
      <w:pPr>
        <w:pStyle w:val="B2"/>
        <w:rPr>
          <w:ins w:id="894" w:author="Huawei" w:date="2021-08-02T18:00:00Z"/>
          <w:lang w:eastAsia="zh-CN"/>
        </w:rPr>
      </w:pPr>
      <w:proofErr w:type="spellStart"/>
      <w:ins w:id="895" w:author="Huawei" w:date="2021-08-02T18:00:00Z">
        <w:r w:rsidRPr="00F23C6D">
          <w:t>T</w:t>
        </w:r>
        <w:r w:rsidRPr="00F23C6D">
          <w:rPr>
            <w:vertAlign w:val="subscript"/>
          </w:rPr>
          <w:t>PSS</w:t>
        </w:r>
        <w:proofErr w:type="spellEnd"/>
        <w:r w:rsidRPr="00F23C6D">
          <w:rPr>
            <w:vertAlign w:val="subscript"/>
          </w:rPr>
          <w:t>/</w:t>
        </w:r>
        <w:proofErr w:type="spellStart"/>
        <w:r w:rsidRPr="00F23C6D">
          <w:rPr>
            <w:vertAlign w:val="subscript"/>
          </w:rPr>
          <w:t>SSS_sync_intra</w:t>
        </w:r>
        <w:proofErr w:type="spellEnd"/>
        <w:r w:rsidRPr="00F23C6D">
          <w:t xml:space="preserve"> = </w:t>
        </w:r>
      </w:ins>
      <w:ins w:id="896" w:author="Huawei" w:date="2021-08-02T19:14:00Z">
        <w:r w:rsidR="008251AE">
          <w:t>ceil(5</w:t>
        </w:r>
      </w:ins>
      <w:ins w:id="897" w:author="Huawei" w:date="2021-08-02T19:20:00Z">
        <w:r w:rsidR="008251AE">
          <w:t xml:space="preserve"> </w:t>
        </w:r>
        <m:oMath>
          <m:r>
            <m:rPr>
              <m:sty m:val="p"/>
            </m:rPr>
            <w:rPr>
              <w:rFonts w:ascii="Cambria Math" w:hAnsi="Cambria Math"/>
            </w:rPr>
            <m:t>×</m:t>
          </m:r>
        </m:oMath>
        <w:r w:rsidR="008251AE">
          <w:rPr>
            <w:rFonts w:hint="eastAsia"/>
            <w:lang w:eastAsia="zh-CN"/>
          </w:rPr>
          <w:t xml:space="preserve"> </w:t>
        </w:r>
      </w:ins>
      <w:proofErr w:type="spellStart"/>
      <w:ins w:id="898" w:author="Huawei" w:date="2021-08-02T19:14:00Z">
        <w:r w:rsidR="008251AE" w:rsidRPr="009C5807">
          <w:t>K</w:t>
        </w:r>
        <w:r w:rsidR="008251AE" w:rsidRPr="009C5807">
          <w:rPr>
            <w:vertAlign w:val="subscript"/>
          </w:rPr>
          <w:t>p</w:t>
        </w:r>
        <w:proofErr w:type="spellEnd"/>
        <w:r w:rsidR="008251AE">
          <w:t>)</w:t>
        </w:r>
      </w:ins>
      <w:ins w:id="899" w:author="Huawei" w:date="2021-08-02T19:20:00Z">
        <w:r w:rsidR="008251AE">
          <w:t xml:space="preserve"> </w:t>
        </w:r>
        <m:oMath>
          <m:r>
            <m:rPr>
              <m:sty m:val="p"/>
            </m:rPr>
            <w:rPr>
              <w:rFonts w:ascii="Cambria Math" w:hAnsi="Cambria Math"/>
            </w:rPr>
            <m:t>×</m:t>
          </m:r>
        </m:oMath>
        <w:r w:rsidR="008251AE">
          <w:rPr>
            <w:rFonts w:hint="eastAsia"/>
            <w:lang w:eastAsia="zh-CN"/>
          </w:rPr>
          <w:t xml:space="preserve"> </w:t>
        </w:r>
      </w:ins>
      <w:proofErr w:type="spellStart"/>
      <w:ins w:id="900" w:author="Huawei" w:date="2021-08-02T19:14:00Z">
        <w:r w:rsidR="008251AE">
          <w:t>DRX</w:t>
        </w:r>
        <w:proofErr w:type="spellEnd"/>
        <w:r w:rsidR="008251AE">
          <w:t xml:space="preserve"> cycle</w:t>
        </w:r>
      </w:ins>
      <w:ins w:id="901" w:author="Huawei" w:date="2021-08-02T19:20:00Z">
        <w:r w:rsidR="008251AE">
          <w:t xml:space="preserve"> </w:t>
        </w:r>
        <m:oMath>
          <m:r>
            <m:rPr>
              <m:sty m:val="p"/>
            </m:rPr>
            <w:rPr>
              <w:rFonts w:ascii="Cambria Math" w:hAnsi="Cambria Math"/>
            </w:rPr>
            <m:t>×</m:t>
          </m:r>
        </m:oMath>
        <w:r w:rsidR="008251AE">
          <w:rPr>
            <w:rFonts w:hint="eastAsia"/>
            <w:lang w:eastAsia="zh-CN"/>
          </w:rPr>
          <w:t xml:space="preserve"> </w:t>
        </w:r>
      </w:ins>
      <w:proofErr w:type="spellStart"/>
      <w:ins w:id="902" w:author="Huawei" w:date="2021-08-02T19:14:00Z">
        <w:r w:rsidR="008251AE" w:rsidRPr="009C5807">
          <w:t>CSSF</w:t>
        </w:r>
        <w:r w:rsidR="008251AE" w:rsidRPr="009C5807">
          <w:rPr>
            <w:vertAlign w:val="subscript"/>
          </w:rPr>
          <w:t>intra</w:t>
        </w:r>
      </w:ins>
      <w:proofErr w:type="spellEnd"/>
      <w:ins w:id="903" w:author="Huawei" w:date="2021-08-02T18:00:00Z">
        <w:r w:rsidRPr="00F23C6D">
          <w:t xml:space="preserve"> = </w:t>
        </w:r>
      </w:ins>
      <w:ins w:id="904" w:author="Huawei" w:date="2021-08-02T19:17:00Z">
        <w:r w:rsidR="008251AE">
          <w:t xml:space="preserve">3200 </w:t>
        </w:r>
      </w:ins>
      <w:proofErr w:type="spellStart"/>
      <w:ins w:id="905" w:author="Huawei" w:date="2021-08-02T18:00:00Z">
        <w:r w:rsidRPr="00F23C6D">
          <w:t>ms</w:t>
        </w:r>
      </w:ins>
      <w:proofErr w:type="spellEnd"/>
      <w:ins w:id="906" w:author="Huawei" w:date="2021-08-02T19:20:00Z">
        <w:r w:rsidR="008251AE">
          <w:t xml:space="preserve">, </w:t>
        </w:r>
      </w:ins>
      <w:ins w:id="907" w:author="Huawei" w:date="2021-08-02T19:23:00Z">
        <w:r w:rsidR="008251AE" w:rsidRPr="009C5807">
          <w:t>is the time period used in PSS/SSS detection</w:t>
        </w:r>
        <w:r w:rsidR="008251AE">
          <w:t xml:space="preserve"> defined in 3</w:t>
        </w:r>
      </w:ins>
      <w:ins w:id="908" w:author="Huawei" w:date="2021-08-02T19:24:00Z">
        <w:r w:rsidR="008251AE">
          <w:rPr>
            <w:rFonts w:hint="eastAsia"/>
            <w:lang w:eastAsia="zh-CN"/>
          </w:rPr>
          <w:t>8</w:t>
        </w:r>
        <w:r w:rsidR="008251AE">
          <w:rPr>
            <w:lang w:eastAsia="zh-CN"/>
          </w:rPr>
          <w:t>.133 [6] clause 9.2.5.1</w:t>
        </w:r>
      </w:ins>
    </w:p>
    <w:p w14:paraId="23240F44" w14:textId="56367EA3" w:rsidR="005D632E" w:rsidRPr="00F23C6D" w:rsidRDefault="005D632E" w:rsidP="005D632E">
      <w:pPr>
        <w:pStyle w:val="B2"/>
        <w:rPr>
          <w:ins w:id="909" w:author="Huawei" w:date="2021-08-02T18:00:00Z"/>
        </w:rPr>
      </w:pPr>
      <w:proofErr w:type="spellStart"/>
      <w:ins w:id="910" w:author="Huawei" w:date="2021-08-02T18:00:00Z">
        <w:r w:rsidRPr="00F23C6D">
          <w:t>T</w:t>
        </w:r>
        <w:r w:rsidRPr="00F23C6D">
          <w:rPr>
            <w:vertAlign w:val="subscript"/>
          </w:rPr>
          <w:t>SSB_measurement_period_intra</w:t>
        </w:r>
        <w:proofErr w:type="spellEnd"/>
        <w:r w:rsidRPr="00F23C6D">
          <w:t xml:space="preserve"> = </w:t>
        </w:r>
      </w:ins>
      <w:ins w:id="911" w:author="Huawei" w:date="2021-08-02T19:21:00Z">
        <w:r w:rsidR="008251AE">
          <w:t>ceil(</w:t>
        </w:r>
        <w:r w:rsidR="008251AE" w:rsidRPr="00CF291A">
          <w:rPr>
            <w:rFonts w:eastAsia="等线"/>
            <w:lang w:eastAsia="zh-CN"/>
          </w:rPr>
          <w:t>Y</w:t>
        </w:r>
        <w:r w:rsidR="008251AE">
          <w:t xml:space="preserve"> </w:t>
        </w:r>
        <m:oMath>
          <m:r>
            <m:rPr>
              <m:sty m:val="p"/>
            </m:rPr>
            <w:rPr>
              <w:rFonts w:ascii="Cambria Math" w:hAnsi="Cambria Math"/>
            </w:rPr>
            <m:t>×</m:t>
          </m:r>
        </m:oMath>
        <w:r w:rsidR="008251AE">
          <w:rPr>
            <w:rFonts w:hint="eastAsia"/>
            <w:lang w:eastAsia="zh-CN"/>
          </w:rPr>
          <w:t xml:space="preserve"> </w:t>
        </w:r>
        <w:proofErr w:type="spellStart"/>
        <w:r w:rsidR="008251AE">
          <w:t>K</w:t>
        </w:r>
        <w:r w:rsidR="008251AE">
          <w:rPr>
            <w:vertAlign w:val="subscript"/>
          </w:rPr>
          <w:t>p</w:t>
        </w:r>
        <w:proofErr w:type="spellEnd"/>
        <w:r w:rsidR="008251AE">
          <w:rPr>
            <w:vertAlign w:val="subscript"/>
          </w:rPr>
          <w:t xml:space="preserve"> </w:t>
        </w:r>
        <w:r w:rsidR="008251AE">
          <w:t xml:space="preserve">) </w:t>
        </w:r>
        <m:oMath>
          <m:r>
            <m:rPr>
              <m:sty m:val="p"/>
            </m:rPr>
            <w:rPr>
              <w:rFonts w:ascii="Cambria Math" w:hAnsi="Cambria Math"/>
            </w:rPr>
            <m:t>×</m:t>
          </m:r>
        </m:oMath>
        <w:r w:rsidR="008251AE">
          <w:rPr>
            <w:rFonts w:hint="eastAsia"/>
            <w:lang w:eastAsia="zh-CN"/>
          </w:rPr>
          <w:t xml:space="preserve"> </w:t>
        </w:r>
        <w:proofErr w:type="spellStart"/>
        <w:r w:rsidR="008251AE">
          <w:t>DRX</w:t>
        </w:r>
        <w:proofErr w:type="spellEnd"/>
        <w:r w:rsidR="008251AE">
          <w:t xml:space="preserve"> cycle </w:t>
        </w:r>
        <m:oMath>
          <m:r>
            <m:rPr>
              <m:sty m:val="p"/>
            </m:rPr>
            <w:rPr>
              <w:rFonts w:ascii="Cambria Math" w:hAnsi="Cambria Math"/>
            </w:rPr>
            <m:t>×</m:t>
          </m:r>
        </m:oMath>
        <w:r w:rsidR="008251AE">
          <w:rPr>
            <w:rFonts w:hint="eastAsia"/>
            <w:lang w:eastAsia="zh-CN"/>
          </w:rPr>
          <w:t xml:space="preserve"> </w:t>
        </w:r>
        <w:proofErr w:type="spellStart"/>
        <w:r w:rsidR="008251AE">
          <w:t>CSSF</w:t>
        </w:r>
        <w:r w:rsidR="008251AE">
          <w:rPr>
            <w:vertAlign w:val="subscript"/>
          </w:rPr>
          <w:t>intra</w:t>
        </w:r>
      </w:ins>
      <w:proofErr w:type="spellEnd"/>
      <w:ins w:id="912" w:author="Huawei" w:date="2021-08-02T18:00:00Z">
        <w:r w:rsidRPr="00F23C6D">
          <w:t xml:space="preserve"> = </w:t>
        </w:r>
      </w:ins>
      <w:ins w:id="913" w:author="Huawei" w:date="2021-08-02T19:21:00Z">
        <w:r w:rsidR="008251AE">
          <w:t>1920</w:t>
        </w:r>
      </w:ins>
      <w:ins w:id="914" w:author="Huawei" w:date="2021-08-02T18:00:00Z">
        <w:r w:rsidRPr="00F23C6D">
          <w:t xml:space="preserve"> </w:t>
        </w:r>
        <w:proofErr w:type="spellStart"/>
        <w:r w:rsidRPr="00F23C6D">
          <w:t>ms</w:t>
        </w:r>
      </w:ins>
      <w:proofErr w:type="spellEnd"/>
      <w:ins w:id="915" w:author="Huawei" w:date="2021-08-02T19:24:00Z">
        <w:r w:rsidR="008251AE">
          <w:t xml:space="preserve">, </w:t>
        </w:r>
        <w:r w:rsidR="008251AE" w:rsidRPr="009C5807">
          <w:t>equal to a measurement period of SSB based measurement</w:t>
        </w:r>
        <w:r w:rsidR="008251AE">
          <w:t xml:space="preserve"> defined in 38.133 [6] clause 9.2.5.2.</w:t>
        </w:r>
      </w:ins>
    </w:p>
    <w:p w14:paraId="396A5F59" w14:textId="6E313F7B" w:rsidR="005D632E" w:rsidRPr="00F23C6D" w:rsidRDefault="005D632E" w:rsidP="005D632E">
      <w:pPr>
        <w:pStyle w:val="B2"/>
        <w:rPr>
          <w:ins w:id="916" w:author="Huawei" w:date="2021-08-02T18:00:00Z"/>
        </w:rPr>
      </w:pPr>
      <w:ins w:id="917" w:author="Huawei" w:date="2021-08-02T18:00:00Z">
        <w:r w:rsidRPr="00F23C6D">
          <w:t>Wh</w:t>
        </w:r>
      </w:ins>
      <w:ins w:id="918" w:author="Huawei" w:date="2021-08-02T19:22:00Z">
        <w:r w:rsidR="008251AE">
          <w:t>ere</w:t>
        </w:r>
      </w:ins>
      <w:ins w:id="919" w:author="Huawei" w:date="2021-08-02T18:00:00Z">
        <w:r w:rsidRPr="00F23C6D">
          <w:t>:</w:t>
        </w:r>
      </w:ins>
    </w:p>
    <w:p w14:paraId="40D8A349" w14:textId="3D5FA704" w:rsidR="005D632E" w:rsidRPr="00F23C6D" w:rsidRDefault="005D632E" w:rsidP="005D632E">
      <w:pPr>
        <w:pStyle w:val="B3"/>
        <w:rPr>
          <w:ins w:id="920" w:author="Huawei" w:date="2021-08-02T18:00:00Z"/>
        </w:rPr>
      </w:pPr>
      <w:proofErr w:type="spellStart"/>
      <w:ins w:id="921" w:author="Huawei" w:date="2021-08-02T18:00:00Z">
        <w:r w:rsidRPr="00F23C6D">
          <w:t>K</w:t>
        </w:r>
        <w:r w:rsidRPr="00F23C6D">
          <w:rPr>
            <w:vertAlign w:val="subscript"/>
          </w:rPr>
          <w:t>p</w:t>
        </w:r>
        <w:proofErr w:type="spellEnd"/>
        <w:r w:rsidRPr="00F23C6D">
          <w:t xml:space="preserve"> = 1</w:t>
        </w:r>
      </w:ins>
      <w:ins w:id="922" w:author="Huawei" w:date="2021-08-02T19:23:00Z">
        <w:r w:rsidR="008251AE">
          <w:t xml:space="preserve"> for </w:t>
        </w:r>
      </w:ins>
      <w:ins w:id="923" w:author="Huawei" w:date="2021-08-02T19:25:00Z">
        <w:r w:rsidR="008251AE" w:rsidRPr="009C5807">
          <w:t xml:space="preserve">intra-frequency SMTC </w:t>
        </w:r>
        <w:r w:rsidR="008251AE">
          <w:t>which is fully non-</w:t>
        </w:r>
        <w:r w:rsidR="008251AE" w:rsidRPr="009C5807">
          <w:t>overlapping with measurement gaps</w:t>
        </w:r>
      </w:ins>
      <w:ins w:id="924" w:author="Huawei" w:date="2021-08-02T18:00:00Z">
        <w:r w:rsidRPr="00F23C6D">
          <w:t>;</w:t>
        </w:r>
      </w:ins>
    </w:p>
    <w:p w14:paraId="73C50599" w14:textId="0C4386D8" w:rsidR="005D632E" w:rsidRPr="00F23C6D" w:rsidRDefault="005D632E" w:rsidP="005D632E">
      <w:pPr>
        <w:pStyle w:val="B3"/>
        <w:rPr>
          <w:ins w:id="925" w:author="Huawei" w:date="2021-08-02T18:00:00Z"/>
          <w:lang w:eastAsia="zh-TW"/>
        </w:rPr>
      </w:pPr>
      <w:ins w:id="926" w:author="Huawei" w:date="2021-08-02T18:00:00Z">
        <w:r w:rsidRPr="00F23C6D">
          <w:rPr>
            <w:lang w:eastAsia="zh-TW"/>
          </w:rPr>
          <w:t xml:space="preserve">DRX cycle = </w:t>
        </w:r>
      </w:ins>
      <w:ins w:id="927" w:author="Huawei" w:date="2021-08-02T19:26:00Z">
        <w:r w:rsidR="008251AE">
          <w:rPr>
            <w:lang w:eastAsia="zh-TW"/>
          </w:rPr>
          <w:t xml:space="preserve">640 as given in </w:t>
        </w:r>
        <w:r w:rsidR="008251AE" w:rsidRPr="008251AE">
          <w:rPr>
            <w:lang w:eastAsia="zh-TW"/>
          </w:rPr>
          <w:t>Table 4.6.1.7.4.1-3</w:t>
        </w:r>
      </w:ins>
      <w:ins w:id="928" w:author="Huawei" w:date="2021-08-02T18:00:00Z">
        <w:r w:rsidRPr="00F23C6D">
          <w:rPr>
            <w:lang w:eastAsia="zh-TW"/>
          </w:rPr>
          <w:t>;</w:t>
        </w:r>
      </w:ins>
    </w:p>
    <w:p w14:paraId="6874B079" w14:textId="4A5924CA" w:rsidR="005D632E" w:rsidRDefault="005D632E" w:rsidP="005D632E">
      <w:pPr>
        <w:pStyle w:val="B3"/>
        <w:rPr>
          <w:ins w:id="929" w:author="Huawei" w:date="2021-08-02T19:27:00Z"/>
          <w:lang w:eastAsia="zh-TW"/>
        </w:rPr>
      </w:pPr>
      <w:proofErr w:type="spellStart"/>
      <w:ins w:id="930" w:author="Huawei" w:date="2021-08-02T18:00:00Z">
        <w:r w:rsidRPr="00F23C6D">
          <w:rPr>
            <w:lang w:eastAsia="zh-TW"/>
          </w:rPr>
          <w:t>CSSF</w:t>
        </w:r>
        <w:r w:rsidRPr="00F23C6D">
          <w:rPr>
            <w:vertAlign w:val="subscript"/>
            <w:lang w:eastAsia="zh-TW"/>
          </w:rPr>
          <w:t>intra</w:t>
        </w:r>
        <w:proofErr w:type="spellEnd"/>
        <w:r w:rsidRPr="00F23C6D">
          <w:rPr>
            <w:lang w:eastAsia="zh-TW"/>
          </w:rPr>
          <w:t xml:space="preserve"> = 1</w:t>
        </w:r>
      </w:ins>
      <w:ins w:id="931" w:author="Huawei" w:date="2021-08-02T19:26:00Z">
        <w:r w:rsidR="00C30F2B">
          <w:rPr>
            <w:lang w:eastAsia="zh-TW"/>
          </w:rPr>
          <w:t xml:space="preserve"> </w:t>
        </w:r>
      </w:ins>
      <w:ins w:id="932" w:author="Huawei" w:date="2021-08-02T19:27:00Z">
        <w:r w:rsidR="00C30F2B">
          <w:rPr>
            <w:lang w:eastAsia="zh-TW"/>
          </w:rPr>
          <w:t>when</w:t>
        </w:r>
      </w:ins>
      <w:ins w:id="933" w:author="Huawei" w:date="2021-08-02T19:26:00Z">
        <w:r w:rsidR="00C30F2B">
          <w:rPr>
            <w:lang w:eastAsia="zh-TW"/>
          </w:rPr>
          <w:t xml:space="preserve"> only </w:t>
        </w:r>
      </w:ins>
      <w:ins w:id="934" w:author="Huawei" w:date="2021-08-02T19:27:00Z">
        <w:r w:rsidR="00C30F2B">
          <w:rPr>
            <w:lang w:eastAsia="zh-TW"/>
          </w:rPr>
          <w:t>1</w:t>
        </w:r>
      </w:ins>
      <w:ins w:id="935" w:author="Huawei" w:date="2021-08-02T19:26:00Z">
        <w:r w:rsidR="00C30F2B">
          <w:rPr>
            <w:lang w:eastAsia="zh-TW"/>
          </w:rPr>
          <w:t xml:space="preserve"> intra-frequency layer is </w:t>
        </w:r>
      </w:ins>
      <w:ins w:id="936" w:author="Huawei" w:date="2021-08-02T19:27:00Z">
        <w:r w:rsidR="00C30F2B">
          <w:rPr>
            <w:lang w:eastAsia="zh-TW"/>
          </w:rPr>
          <w:t>configured.</w:t>
        </w:r>
      </w:ins>
    </w:p>
    <w:p w14:paraId="58E52549" w14:textId="65722D25" w:rsidR="00C30F2B" w:rsidRPr="00F23C6D" w:rsidRDefault="00C30F2B" w:rsidP="005D632E">
      <w:pPr>
        <w:pStyle w:val="B3"/>
        <w:rPr>
          <w:ins w:id="937" w:author="Huawei" w:date="2021-08-02T18:00:00Z"/>
        </w:rPr>
      </w:pPr>
      <w:ins w:id="938" w:author="Huawei" w:date="2021-08-02T19:27:00Z">
        <w:r w:rsidRPr="00CF291A">
          <w:rPr>
            <w:rFonts w:eastAsia="等线"/>
            <w:lang w:eastAsia="zh-CN"/>
          </w:rPr>
          <w:t>Y</w:t>
        </w:r>
        <w:r>
          <w:rPr>
            <w:rFonts w:eastAsia="等线"/>
            <w:lang w:eastAsia="zh-CN"/>
          </w:rPr>
          <w:t xml:space="preserve"> = 3 for </w:t>
        </w:r>
        <w:proofErr w:type="spellStart"/>
        <w:r>
          <w:rPr>
            <w:rFonts w:eastAsia="等线"/>
            <w:lang w:eastAsia="zh-CN"/>
          </w:rPr>
          <w:t>DRX</w:t>
        </w:r>
        <w:proofErr w:type="spellEnd"/>
        <w:r>
          <w:rPr>
            <w:rFonts w:eastAsia="等线"/>
            <w:lang w:eastAsia="zh-CN"/>
          </w:rPr>
          <w:t xml:space="preserve"> cycle </w:t>
        </w:r>
      </w:ins>
      <w:ins w:id="939" w:author="Huawei" w:date="2021-08-02T19:28:00Z">
        <w:r>
          <w:rPr>
            <w:rFonts w:eastAsia="等线"/>
            <w:lang w:eastAsia="zh-CN"/>
          </w:rPr>
          <w:t xml:space="preserve">=640 </w:t>
        </w:r>
      </w:ins>
      <w:proofErr w:type="spellStart"/>
      <w:ins w:id="940" w:author="Huawei" w:date="2021-08-02T19:27:00Z">
        <w:r>
          <w:rPr>
            <w:rFonts w:eastAsia="等线"/>
            <w:lang w:eastAsia="zh-CN"/>
          </w:rPr>
          <w:t>ms</w:t>
        </w:r>
        <w:proofErr w:type="spellEnd"/>
        <w:r>
          <w:rPr>
            <w:rFonts w:eastAsia="等线"/>
            <w:lang w:eastAsia="zh-CN"/>
          </w:rPr>
          <w:t xml:space="preserve"> and </w:t>
        </w:r>
        <w:proofErr w:type="spellStart"/>
        <w:r>
          <w:rPr>
            <w:rFonts w:eastAsia="等线"/>
            <w:lang w:eastAsia="zh-CN"/>
          </w:rPr>
          <w:t>SMTC</w:t>
        </w:r>
        <w:proofErr w:type="spellEnd"/>
        <w:r>
          <w:rPr>
            <w:rFonts w:eastAsia="等线"/>
            <w:lang w:eastAsia="zh-CN"/>
          </w:rPr>
          <w:t xml:space="preserve"> p</w:t>
        </w:r>
      </w:ins>
      <w:ins w:id="941" w:author="Huawei" w:date="2021-08-02T19:28:00Z">
        <w:r>
          <w:rPr>
            <w:rFonts w:eastAsia="等线"/>
            <w:lang w:eastAsia="zh-CN"/>
          </w:rPr>
          <w:t xml:space="preserve">eriod = 20 </w:t>
        </w:r>
        <w:proofErr w:type="spellStart"/>
        <w:r>
          <w:rPr>
            <w:rFonts w:eastAsia="等线"/>
            <w:lang w:eastAsia="zh-CN"/>
          </w:rPr>
          <w:t>ms</w:t>
        </w:r>
        <w:proofErr w:type="spellEnd"/>
        <w:r>
          <w:rPr>
            <w:rFonts w:eastAsia="等线"/>
            <w:lang w:eastAsia="zh-CN"/>
          </w:rPr>
          <w:t xml:space="preserve"> as given in </w:t>
        </w:r>
        <w:r w:rsidRPr="008251AE">
          <w:rPr>
            <w:lang w:eastAsia="zh-TW"/>
          </w:rPr>
          <w:t>Table 4.6.1.7.4.1-3</w:t>
        </w:r>
        <w:r>
          <w:rPr>
            <w:lang w:eastAsia="zh-TW"/>
          </w:rPr>
          <w:t>.</w:t>
        </w:r>
      </w:ins>
    </w:p>
    <w:p w14:paraId="5FA2EF64" w14:textId="6D8399BF" w:rsidR="005D632E" w:rsidRPr="00F23C6D" w:rsidRDefault="005D632E" w:rsidP="005D632E">
      <w:pPr>
        <w:ind w:left="576" w:hanging="288"/>
        <w:rPr>
          <w:ins w:id="942" w:author="Huawei" w:date="2021-08-02T18:00:00Z"/>
        </w:rPr>
      </w:pPr>
      <w:proofErr w:type="spellStart"/>
      <w:ins w:id="943" w:author="Huawei" w:date="2021-08-02T18:00:00Z">
        <w:r w:rsidRPr="00F23C6D">
          <w:t>TTI</w:t>
        </w:r>
        <w:r w:rsidRPr="00F23C6D">
          <w:rPr>
            <w:vertAlign w:val="subscript"/>
          </w:rPr>
          <w:t>DCCH</w:t>
        </w:r>
        <w:proofErr w:type="spellEnd"/>
        <w:r w:rsidRPr="00F23C6D">
          <w:rPr>
            <w:vertAlign w:val="subscript"/>
          </w:rPr>
          <w:t xml:space="preserve"> </w:t>
        </w:r>
        <w:r w:rsidRPr="00F23C6D">
          <w:t xml:space="preserve">= 1 </w:t>
        </w:r>
        <w:proofErr w:type="spellStart"/>
        <w:r w:rsidRPr="00F23C6D">
          <w:t>ms</w:t>
        </w:r>
      </w:ins>
      <w:proofErr w:type="spellEnd"/>
      <w:ins w:id="944" w:author="Huawei" w:date="2021-08-02T19:30:00Z">
        <w:r w:rsidR="00C30F2B">
          <w:t xml:space="preserve">, is the </w:t>
        </w:r>
      </w:ins>
      <w:proofErr w:type="spellStart"/>
      <w:ins w:id="945" w:author="Huawei" w:date="2021-08-02T19:32:00Z">
        <w:r w:rsidR="00C30F2B" w:rsidRPr="00F23C6D">
          <w:t>TTI</w:t>
        </w:r>
        <w:proofErr w:type="spellEnd"/>
        <w:r w:rsidR="00C30F2B" w:rsidRPr="00F23C6D">
          <w:t xml:space="preserve"> insertion uncertainty</w:t>
        </w:r>
        <w:r w:rsidR="00C30F2B">
          <w:t>.</w:t>
        </w:r>
      </w:ins>
    </w:p>
    <w:p w14:paraId="44664D32" w14:textId="2B920D49" w:rsidR="005D632E" w:rsidRPr="00F23C6D" w:rsidRDefault="00C30F2B" w:rsidP="00C30F2B">
      <w:pPr>
        <w:rPr>
          <w:ins w:id="946" w:author="Huawei" w:date="2021-08-02T18:00:00Z"/>
        </w:rPr>
      </w:pPr>
      <w:ins w:id="947" w:author="Huawei" w:date="2021-08-02T19:32:00Z">
        <w:r>
          <w:t xml:space="preserve">That gives </w:t>
        </w:r>
      </w:ins>
      <w:ins w:id="948" w:author="Huawei" w:date="2021-08-02T18:00:00Z">
        <w:r w:rsidR="005D632E" w:rsidRPr="00F23C6D">
          <w:t>a total of</w:t>
        </w:r>
      </w:ins>
      <w:ins w:id="949" w:author="Huawei" w:date="2021-08-02T19:30:00Z">
        <w:r>
          <w:t xml:space="preserve"> 512</w:t>
        </w:r>
      </w:ins>
      <w:ins w:id="950" w:author="Huawei" w:date="2021-08-02T18:00:00Z">
        <w:r w:rsidR="005D632E" w:rsidRPr="00F23C6D">
          <w:t xml:space="preserve">2 </w:t>
        </w:r>
        <w:proofErr w:type="spellStart"/>
        <w:r w:rsidR="005D632E" w:rsidRPr="00F23C6D">
          <w:t>ms</w:t>
        </w:r>
        <w:proofErr w:type="spellEnd"/>
        <w:r w:rsidR="005D632E" w:rsidRPr="00F23C6D">
          <w:t>.</w:t>
        </w:r>
      </w:ins>
    </w:p>
    <w:p w14:paraId="23AC5FB1" w14:textId="39DE1334" w:rsidR="005D632E" w:rsidRPr="00F23C6D" w:rsidRDefault="005D632E" w:rsidP="005D632E">
      <w:pPr>
        <w:rPr>
          <w:ins w:id="951" w:author="Huawei" w:date="2021-08-02T18:00:00Z"/>
          <w:rFonts w:cs="v4.2.0"/>
        </w:rPr>
      </w:pPr>
      <w:ins w:id="952" w:author="Huawei" w:date="2021-08-02T18:00:00Z">
        <w:r w:rsidRPr="00F23C6D">
          <w:rPr>
            <w:rFonts w:cs="v4.2.0"/>
          </w:rPr>
          <w:t>The UE shall not send event triggered measurement reports, as long as the reporting criteria are not fulfilled.</w:t>
        </w:r>
      </w:ins>
    </w:p>
    <w:p w14:paraId="224FB7E1" w14:textId="6DB209D0" w:rsidR="00CB37AD" w:rsidRPr="005D632E" w:rsidRDefault="005D632E" w:rsidP="00CB37AD">
      <w:pPr>
        <w:rPr>
          <w:lang w:eastAsia="zh-CN"/>
        </w:rPr>
      </w:pPr>
      <w:ins w:id="953" w:author="Huawei" w:date="2021-08-02T18:00:00Z">
        <w:r w:rsidRPr="00F23C6D">
          <w:rPr>
            <w:rFonts w:cs="v4.2.0"/>
          </w:rPr>
          <w:t>The rate of correct events observed during repeated tests shall be at least 90% with confidence level of 95%.</w:t>
        </w:r>
      </w:ins>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46BD8" w14:textId="77777777" w:rsidR="00681834" w:rsidRDefault="00681834">
      <w:r>
        <w:separator/>
      </w:r>
    </w:p>
  </w:endnote>
  <w:endnote w:type="continuationSeparator" w:id="0">
    <w:p w14:paraId="64C50BA5" w14:textId="77777777" w:rsidR="00681834" w:rsidRDefault="0068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BEF3A" w14:textId="77777777" w:rsidR="00681834" w:rsidRDefault="00681834">
      <w:r>
        <w:separator/>
      </w:r>
    </w:p>
  </w:footnote>
  <w:footnote w:type="continuationSeparator" w:id="0">
    <w:p w14:paraId="7162CDD9" w14:textId="77777777" w:rsidR="00681834" w:rsidRDefault="00681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4F91"/>
    <w:rsid w:val="001A7B60"/>
    <w:rsid w:val="001B52F0"/>
    <w:rsid w:val="001B7A65"/>
    <w:rsid w:val="001C3E78"/>
    <w:rsid w:val="001E41F3"/>
    <w:rsid w:val="001E6674"/>
    <w:rsid w:val="002006D8"/>
    <w:rsid w:val="00202601"/>
    <w:rsid w:val="002173C9"/>
    <w:rsid w:val="00230BAA"/>
    <w:rsid w:val="002336BC"/>
    <w:rsid w:val="00243C09"/>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1834"/>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B6988"/>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32468"/>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0484"/>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 w:val="00FF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1AFBF-3EF6-4087-9F5B-1D1C729F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2021-08-23T08:44:00Z</dcterms:created>
  <dcterms:modified xsi:type="dcterms:W3CDTF">2021-08-23T08:44:00Z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(3)ZpAYCDN2sf56Q2B7IuXStXgE5EoDoT9k3Kstc5eyt8+yJb3yzmHy9icegHx7CnGBCVwng3Z5
Yl+vVpqqPpV9TuFpt+/NOunMceqlzR2tDXM7Y3+GkOt/Nxh1lsqXV3ygBUddr1Qx8jVX06Tg
zL9/EdqweaovLtYTX7lyp4S3VYS3I5YMBoOBx33mbFEeU0LCUpF/tBy4Hrum+DhFcAp+asM6
uamu5zhe7RQsfrCBom</vt:lpwstr>
  </property>
  <property fmtid="{D5CDD505-2E9C-101B-9397-08002B2CF9AE}" pid="22" name="_2015_ms_pID_7253431">
    <vt:lpwstr>ZlbwVv1tC4EKqLZx/qz+yFLo9sun3skq5++EGRTD6MpYVj0AlcBmgZ
hbNiOgVktU5JgtWFjUHsARkO+quRlmInloyb+JEpqNji8IDFfmRHMLrU5EXOCIj6tzUmEHUK
TPRBy12XH4pRiXeD7KBZ1vJQlPuexjivaqULBuzaAKUSFd6E2zUuCN/xb46oepSZ/pYlqYju
tiBMuwgfocdfCeTExrwUDhsxTs/dXx0HZjjZ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1628174756</vt:lpwstr>
  </property>
</Properties>
</file>